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FF61A" w14:textId="14FBD94D" w:rsidR="00C10944" w:rsidRDefault="00C10944" w:rsidP="00C10944">
      <w:pPr>
        <w:pStyle w:val="CRCoverPage"/>
        <w:tabs>
          <w:tab w:val="right" w:pos="9639"/>
        </w:tabs>
        <w:spacing w:after="0"/>
        <w:rPr>
          <w:b/>
          <w:i/>
          <w:noProof/>
          <w:sz w:val="28"/>
        </w:rPr>
      </w:pPr>
      <w:r>
        <w:rPr>
          <w:b/>
          <w:noProof/>
          <w:sz w:val="24"/>
        </w:rPr>
        <w:t>3GPP TSG-SA3 Meeting #119</w:t>
      </w:r>
      <w:r>
        <w:rPr>
          <w:b/>
          <w:i/>
          <w:noProof/>
          <w:sz w:val="28"/>
        </w:rPr>
        <w:tab/>
        <w:t>S3-</w:t>
      </w:r>
      <w:r w:rsidRPr="006905E6">
        <w:rPr>
          <w:b/>
          <w:i/>
          <w:noProof/>
          <w:sz w:val="28"/>
        </w:rPr>
        <w:t>24</w:t>
      </w:r>
      <w:r w:rsidR="00162563">
        <w:rPr>
          <w:b/>
          <w:i/>
          <w:noProof/>
          <w:sz w:val="28"/>
          <w:lang w:eastAsia="zh-CN"/>
        </w:rPr>
        <w:t>4730</w:t>
      </w:r>
    </w:p>
    <w:p w14:paraId="7CB45193" w14:textId="76E8EC62" w:rsidR="001E41F3" w:rsidRDefault="00C10944" w:rsidP="00C10944">
      <w:pPr>
        <w:pStyle w:val="CRCoverPage"/>
        <w:outlineLvl w:val="0"/>
        <w:rPr>
          <w:b/>
          <w:noProof/>
          <w:sz w:val="24"/>
        </w:rPr>
      </w:pPr>
      <w:r w:rsidRPr="00C10944">
        <w:rPr>
          <w:b/>
          <w:bCs/>
          <w:sz w:val="24"/>
        </w:rPr>
        <w:t>Orlando, US,  11 – 15 November 2024</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9745F3">
        <w:rPr>
          <w:sz w:val="24"/>
        </w:rPr>
        <w:t xml:space="preserve">     </w:t>
      </w:r>
      <w:r w:rsidRPr="00C10944">
        <w:rPr>
          <w:i/>
          <w:iCs/>
          <w:szCs w:val="15"/>
        </w:rPr>
        <w:t>revision of S3-24abcd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29108" w:rsidR="001E41F3" w:rsidRPr="00410371" w:rsidRDefault="007C3017" w:rsidP="00E13F3D">
            <w:pPr>
              <w:pStyle w:val="CRCoverPage"/>
              <w:spacing w:after="0"/>
              <w:jc w:val="right"/>
              <w:rPr>
                <w:b/>
                <w:noProof/>
                <w:sz w:val="28"/>
              </w:rPr>
            </w:pPr>
            <w:r>
              <w:fldChar w:fldCharType="begin"/>
            </w:r>
            <w:r>
              <w:instrText xml:space="preserve"> DOCPROPERTY  Spec#  \* MERGEFORMAT </w:instrText>
            </w:r>
            <w:r>
              <w:fldChar w:fldCharType="separate"/>
            </w:r>
            <w:r w:rsidR="00C10944">
              <w:rPr>
                <w:b/>
                <w:noProof/>
                <w:sz w:val="28"/>
              </w:rPr>
              <w:t>3</w:t>
            </w:r>
            <w:r w:rsidR="00E13F3D" w:rsidRPr="00410371">
              <w:rPr>
                <w:b/>
                <w:noProof/>
                <w:sz w:val="28"/>
              </w:rPr>
              <w:t>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F0663" w:rsidR="001E41F3" w:rsidRPr="00410371" w:rsidRDefault="003D2163" w:rsidP="00E92CF2">
            <w:pPr>
              <w:pStyle w:val="CRCoverPage"/>
              <w:spacing w:after="0"/>
              <w:jc w:val="center"/>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D422" w:rsidR="001E41F3" w:rsidRPr="00410371" w:rsidRDefault="00DB6176" w:rsidP="00E13F3D">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69311" w:rsidR="001E41F3" w:rsidRPr="00410371" w:rsidRDefault="007C30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C1094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9EB96B" w:rsidR="00F25D98" w:rsidRDefault="002A2E41" w:rsidP="001E41F3">
            <w:pPr>
              <w:pStyle w:val="CRCoverPage"/>
              <w:spacing w:after="0"/>
              <w:jc w:val="center"/>
              <w:rPr>
                <w:b/>
                <w:caps/>
                <w:noProof/>
              </w:rPr>
            </w:pPr>
            <w:r>
              <w:rPr>
                <w:rFonts w:eastAsia="宋体"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C780A3" w:rsidR="00F25D98" w:rsidRPr="001D3FB2" w:rsidRDefault="00F25D98" w:rsidP="001E41F3">
            <w:pPr>
              <w:pStyle w:val="CRCoverPage"/>
              <w:spacing w:after="0"/>
              <w:jc w:val="center"/>
              <w:rPr>
                <w:rFonts w:eastAsia="宋体"/>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76E5C" w:rsidR="001E41F3" w:rsidRDefault="00C10944">
            <w:pPr>
              <w:pStyle w:val="CRCoverPage"/>
              <w:spacing w:after="0"/>
              <w:ind w:left="100"/>
              <w:rPr>
                <w:noProof/>
              </w:rPr>
            </w:pPr>
            <w:r w:rsidRPr="00C10944">
              <w:t>UE behaviour in case of SUCI calculation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0A644" w:rsidR="001E41F3" w:rsidRPr="0058611C" w:rsidRDefault="0020602B">
            <w:pPr>
              <w:pStyle w:val="CRCoverPage"/>
              <w:spacing w:after="0"/>
              <w:ind w:left="100"/>
              <w:rPr>
                <w:noProof/>
                <w:lang w:eastAsia="ko-KR"/>
              </w:rPr>
            </w:pPr>
            <w:r>
              <w:rPr>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58B20" w:rsidR="001E41F3" w:rsidRDefault="006B1514" w:rsidP="00547111">
            <w:pPr>
              <w:pStyle w:val="CRCoverPage"/>
              <w:spacing w:after="0"/>
              <w:ind w:left="100"/>
              <w:rPr>
                <w:noProof/>
              </w:rPr>
            </w:pPr>
            <w:r>
              <w:rPr>
                <w:rFonts w:hint="eastAsia"/>
                <w:lang w:eastAsia="ko-KR"/>
              </w:rPr>
              <w:t>SA</w:t>
            </w:r>
            <w:r w:rsidR="0020602B">
              <w:rPr>
                <w:lang w:eastAsia="ko-KR"/>
              </w:rPr>
              <w:t>3</w:t>
            </w:r>
            <w:r w:rsidR="007C3017">
              <w:fldChar w:fldCharType="begin"/>
            </w:r>
            <w:r w:rsidR="007C3017">
              <w:instrText xml:space="preserve"> DOCPROPERTY  SourceIfTsg  \* MERGEFORMAT </w:instrText>
            </w:r>
            <w:r w:rsidR="007C3017">
              <w:fldChar w:fldCharType="separate"/>
            </w:r>
            <w:r w:rsidR="007C30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ED4BD" w:rsidR="001E41F3" w:rsidRDefault="0020602B">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065B5" w:rsidR="001E41F3" w:rsidRDefault="007C301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20602B">
              <w:rPr>
                <w:noProof/>
              </w:rPr>
              <w:t>11</w:t>
            </w:r>
            <w:r w:rsidR="00D24991">
              <w:rPr>
                <w:noProof/>
              </w:rPr>
              <w:t>-</w:t>
            </w:r>
            <w:r w:rsidR="0020602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DC33F" w:rsidR="001E41F3" w:rsidRDefault="002060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301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FB350" w14:textId="3145AC3E" w:rsidR="00F3399D" w:rsidRDefault="00005CE1" w:rsidP="00F3399D">
            <w:pPr>
              <w:pStyle w:val="CRCoverPage"/>
              <w:spacing w:after="0"/>
              <w:ind w:left="100"/>
              <w:rPr>
                <w:rFonts w:eastAsia="宋体"/>
                <w:noProof/>
                <w:lang w:eastAsia="zh-CN"/>
              </w:rPr>
            </w:pPr>
            <w:r>
              <w:rPr>
                <w:rFonts w:eastAsia="宋体" w:hint="eastAsia"/>
                <w:noProof/>
                <w:lang w:eastAsia="zh-CN"/>
              </w:rPr>
              <w:t>B</w:t>
            </w:r>
            <w:r>
              <w:rPr>
                <w:rFonts w:eastAsia="宋体"/>
                <w:noProof/>
                <w:lang w:eastAsia="zh-CN"/>
              </w:rPr>
              <w:t xml:space="preserve">ased on LS from CT1 C1-245039, CT6 has identified the case that </w:t>
            </w:r>
            <w:r w:rsidRPr="00005CE1">
              <w:rPr>
                <w:rFonts w:eastAsia="宋体"/>
                <w:noProof/>
                <w:lang w:eastAsia="zh-CN"/>
              </w:rPr>
              <w:t>the information required for the SUCI calculation is not correctly configured in the USIM</w:t>
            </w:r>
            <w:r>
              <w:rPr>
                <w:rFonts w:eastAsia="宋体"/>
                <w:noProof/>
                <w:lang w:eastAsia="zh-CN"/>
              </w:rPr>
              <w:t>. However, the UE behaviour is not defined yet</w:t>
            </w:r>
            <w:r w:rsidR="00F3399D">
              <w:rPr>
                <w:rFonts w:eastAsia="宋体"/>
                <w:noProof/>
                <w:lang w:eastAsia="zh-CN"/>
              </w:rPr>
              <w:t>.</w:t>
            </w:r>
          </w:p>
          <w:p w14:paraId="6E83F45C" w14:textId="76C23527" w:rsidR="00F3399D" w:rsidRPr="00F3399D" w:rsidRDefault="00F3399D" w:rsidP="00F3399D">
            <w:pPr>
              <w:pStyle w:val="CRCoverPage"/>
              <w:spacing w:after="0"/>
              <w:ind w:left="100"/>
              <w:rPr>
                <w:rFonts w:eastAsia="宋体"/>
                <w:noProof/>
                <w:lang w:eastAsia="zh-CN"/>
              </w:rPr>
            </w:pPr>
            <w:r w:rsidRPr="00F3399D">
              <w:rPr>
                <w:rFonts w:eastAsia="宋体"/>
                <w:noProof/>
                <w:lang w:eastAsia="zh-CN"/>
              </w:rPr>
              <w:t xml:space="preserve">On </w:t>
            </w:r>
            <w:r>
              <w:rPr>
                <w:rFonts w:eastAsia="宋体"/>
                <w:noProof/>
                <w:lang w:eastAsia="zh-CN"/>
              </w:rPr>
              <w:t xml:space="preserve">the </w:t>
            </w:r>
            <w:r w:rsidRPr="00F3399D">
              <w:rPr>
                <w:rFonts w:eastAsia="宋体"/>
                <w:noProof/>
                <w:lang w:eastAsia="zh-CN"/>
              </w:rPr>
              <w:t xml:space="preserve">one hand, to </w:t>
            </w:r>
            <w:r>
              <w:rPr>
                <w:rFonts w:eastAsia="宋体"/>
                <w:noProof/>
                <w:lang w:eastAsia="zh-CN"/>
              </w:rPr>
              <w:t>protect</w:t>
            </w:r>
            <w:r w:rsidRPr="00F3399D">
              <w:rPr>
                <w:rFonts w:eastAsia="宋体"/>
                <w:noProof/>
                <w:lang w:eastAsia="zh-CN"/>
              </w:rPr>
              <w:t xml:space="preserve"> privacy, if the configuration for SUCI calculation is incorrect, the ME should not reveal the SUPI. On the other hand, if the </w:t>
            </w:r>
            <w:r w:rsidR="00FE624D">
              <w:rPr>
                <w:rFonts w:eastAsia="宋体"/>
                <w:noProof/>
                <w:lang w:eastAsia="zh-CN"/>
              </w:rPr>
              <w:t>U</w:t>
            </w:r>
            <w:r w:rsidRPr="00F3399D">
              <w:rPr>
                <w:rFonts w:eastAsia="宋体"/>
                <w:noProof/>
                <w:lang w:eastAsia="zh-CN"/>
              </w:rPr>
              <w:t>E does not transmit the SUCI, it may lead to interruption in network services.</w:t>
            </w:r>
          </w:p>
          <w:p w14:paraId="708AA7DE" w14:textId="231B7DF4" w:rsidR="00F3399D" w:rsidRPr="00005CE1" w:rsidRDefault="00F3399D" w:rsidP="00F3399D">
            <w:pPr>
              <w:pStyle w:val="CRCoverPage"/>
              <w:spacing w:after="0"/>
              <w:ind w:left="100"/>
              <w:rPr>
                <w:rFonts w:eastAsia="宋体"/>
                <w:noProof/>
                <w:lang w:eastAsia="zh-CN"/>
              </w:rPr>
            </w:pPr>
            <w:r w:rsidRPr="00F3399D">
              <w:rPr>
                <w:rFonts w:eastAsia="宋体"/>
                <w:noProof/>
                <w:lang w:eastAsia="zh-CN"/>
              </w:rPr>
              <w:t>Therefore, the solution should carefully balance privacy and service 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350D" w:rsidR="001E41F3" w:rsidRPr="00F3399D" w:rsidRDefault="00F3399D" w:rsidP="006B1514">
            <w:pPr>
              <w:pStyle w:val="CRCoverPage"/>
              <w:spacing w:after="0"/>
              <w:ind w:left="100"/>
              <w:rPr>
                <w:rFonts w:eastAsia="宋体"/>
                <w:noProof/>
                <w:lang w:eastAsia="zh-CN"/>
              </w:rPr>
            </w:pPr>
            <w:r w:rsidRPr="00F3399D">
              <w:rPr>
                <w:rFonts w:eastAsia="宋体"/>
                <w:noProof/>
                <w:lang w:eastAsia="zh-CN"/>
              </w:rPr>
              <w:t xml:space="preserve">The standard provides processes to protect privacy and to access </w:t>
            </w:r>
            <w:r w:rsidR="00475CB1">
              <w:rPr>
                <w:rFonts w:eastAsia="宋体"/>
                <w:noProof/>
                <w:lang w:eastAsia="zh-CN"/>
              </w:rPr>
              <w:t xml:space="preserve">5G </w:t>
            </w:r>
            <w:r w:rsidRPr="00F3399D">
              <w:rPr>
                <w:rFonts w:eastAsia="宋体"/>
                <w:noProof/>
                <w:lang w:eastAsia="zh-CN"/>
              </w:rPr>
              <w:t xml:space="preserve">services. It gives the users the choice between protecting their privacy and accessing </w:t>
            </w:r>
            <w:r w:rsidR="00475CB1">
              <w:rPr>
                <w:rFonts w:eastAsia="宋体"/>
                <w:noProof/>
                <w:lang w:eastAsia="zh-CN"/>
              </w:rPr>
              <w:t xml:space="preserve">5G </w:t>
            </w:r>
            <w:r w:rsidRPr="00F3399D">
              <w:rPr>
                <w:rFonts w:eastAsia="宋体"/>
                <w:noProof/>
                <w:lang w:eastAsia="zh-CN"/>
              </w:rPr>
              <w:t xml:space="preserve">services, and </w:t>
            </w:r>
            <w:r w:rsidR="00475CB1">
              <w:rPr>
                <w:rFonts w:eastAsia="宋体"/>
                <w:noProof/>
                <w:lang w:eastAsia="zh-CN"/>
              </w:rPr>
              <w:t>leave</w:t>
            </w:r>
            <w:r w:rsidRPr="00F3399D">
              <w:rPr>
                <w:rFonts w:eastAsia="宋体"/>
                <w:noProof/>
                <w:lang w:eastAsia="zh-CN"/>
              </w:rPr>
              <w:t xml:space="preserve"> the part of receiving </w:t>
            </w:r>
            <w:r w:rsidR="00475CB1">
              <w:rPr>
                <w:rFonts w:eastAsia="宋体"/>
                <w:noProof/>
                <w:lang w:eastAsia="zh-CN"/>
              </w:rPr>
              <w:t>user permission</w:t>
            </w:r>
            <w:r w:rsidRPr="00F3399D">
              <w:rPr>
                <w:rFonts w:eastAsia="宋体"/>
                <w:noProof/>
                <w:lang w:eastAsia="zh-CN"/>
              </w:rPr>
              <w:t xml:space="preserve"> from the users to the UE for implementation. </w:t>
            </w:r>
            <w:r w:rsidR="00475CB1">
              <w:rPr>
                <w:rFonts w:eastAsia="宋体"/>
                <w:noProof/>
                <w:lang w:eastAsia="zh-CN"/>
              </w:rPr>
              <w:t>For standard process, it is proposed to re</w:t>
            </w:r>
            <w:r w:rsidRPr="00F3399D">
              <w:rPr>
                <w:rFonts w:eastAsia="宋体"/>
                <w:noProof/>
                <w:lang w:eastAsia="zh-CN"/>
              </w:rPr>
              <w:t>use the</w:t>
            </w:r>
            <w:r w:rsidR="00475CB1">
              <w:rPr>
                <w:rFonts w:eastAsia="宋体"/>
                <w:noProof/>
                <w:lang w:eastAsia="zh-CN"/>
              </w:rPr>
              <w:t xml:space="preserve"> existing scheme, i.e. reusing</w:t>
            </w:r>
            <w:r w:rsidRPr="00F3399D">
              <w:rPr>
                <w:rFonts w:eastAsia="宋体"/>
                <w:noProof/>
                <w:lang w:eastAsia="zh-CN"/>
              </w:rPr>
              <w:t xml:space="preserve"> null scheme to enable the UE to access </w:t>
            </w:r>
            <w:r w:rsidR="00475CB1">
              <w:rPr>
                <w:rFonts w:eastAsia="宋体"/>
                <w:noProof/>
                <w:lang w:eastAsia="zh-CN"/>
              </w:rPr>
              <w:t xml:space="preserve">5G </w:t>
            </w:r>
            <w:r w:rsidRPr="00F3399D">
              <w:rPr>
                <w:rFonts w:eastAsia="宋体"/>
                <w:noProof/>
                <w:lang w:eastAsia="zh-CN"/>
              </w:rPr>
              <w:t>services</w:t>
            </w:r>
            <w:r w:rsidR="00475CB1">
              <w:rPr>
                <w:rFonts w:eastAsia="宋体"/>
                <w:noProof/>
                <w:lang w:eastAsia="zh-CN"/>
              </w:rPr>
              <w:t>, reusing invaliding USIM for 5GS service to protect privacy</w:t>
            </w:r>
            <w:r w:rsidRPr="00F3399D">
              <w:rPr>
                <w:rFonts w:eastAsia="宋体"/>
                <w:noProof/>
                <w:lang w:eastAsia="zh-CN"/>
              </w:rPr>
              <w:t>.</w:t>
            </w:r>
            <w:r w:rsidR="00FE624D">
              <w:rPr>
                <w:rFonts w:eastAsia="宋体"/>
                <w:noProof/>
                <w:lang w:eastAsia="zh-CN"/>
              </w:rPr>
              <w:t xml:space="preserve"> Thus, there is no stage 3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8E865" w:rsidR="001E41F3" w:rsidRPr="00FE624D" w:rsidRDefault="00FE624D" w:rsidP="006B1514">
            <w:pPr>
              <w:pStyle w:val="CRCoverPage"/>
              <w:spacing w:after="0"/>
              <w:ind w:left="100"/>
              <w:rPr>
                <w:rFonts w:eastAsia="宋体"/>
                <w:noProof/>
                <w:lang w:eastAsia="zh-CN"/>
              </w:rPr>
            </w:pPr>
            <w:r>
              <w:rPr>
                <w:rFonts w:eastAsia="宋体"/>
                <w:noProof/>
                <w:lang w:eastAsia="zh-CN"/>
              </w:rPr>
              <w:t xml:space="preserve">UE action is not clear </w:t>
            </w:r>
            <w:r w:rsidR="008069BE">
              <w:rPr>
                <w:rFonts w:eastAsia="宋体"/>
                <w:noProof/>
                <w:lang w:eastAsia="zh-CN"/>
              </w:rPr>
              <w:t xml:space="preserve">in case that </w:t>
            </w:r>
            <w:r w:rsidR="008069BE" w:rsidRPr="00005CE1">
              <w:rPr>
                <w:rFonts w:eastAsia="宋体"/>
                <w:noProof/>
                <w:lang w:eastAsia="zh-CN"/>
              </w:rPr>
              <w:t>the information required for the SUCI calculation is not correctly configured in the USIM</w:t>
            </w:r>
            <w:r w:rsidR="008069BE">
              <w:rPr>
                <w:rFonts w:eastAsia="宋体"/>
                <w:noProof/>
                <w:lang w:eastAsia="zh-CN"/>
              </w:rPr>
              <w:t xml:space="preserve"> </w:t>
            </w:r>
            <w:r>
              <w:rPr>
                <w:rFonts w:eastAsia="宋体"/>
                <w:noProof/>
                <w:lang w:eastAsia="zh-CN"/>
              </w:rPr>
              <w:t xml:space="preserve">which may cause DoS or privacy exposure </w:t>
            </w:r>
            <w:r w:rsidR="001D50EB">
              <w:rPr>
                <w:rFonts w:eastAsia="宋体"/>
                <w:noProof/>
                <w:lang w:eastAsia="zh-CN"/>
              </w:rPr>
              <w:t>to</w:t>
            </w:r>
            <w:r>
              <w:rPr>
                <w:rFonts w:eastAsia="宋体"/>
                <w:noProof/>
                <w:lang w:eastAsia="zh-CN"/>
              </w:rPr>
              <w:t xml:space="preserv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CD13C" w:rsidR="001E41F3" w:rsidRPr="00181814" w:rsidRDefault="00F0135B">
            <w:pPr>
              <w:pStyle w:val="CRCoverPage"/>
              <w:spacing w:after="0"/>
              <w:ind w:left="100"/>
              <w:rPr>
                <w:rFonts w:eastAsia="宋体"/>
                <w:noProof/>
                <w:lang w:eastAsia="zh-CN"/>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19AEAA23" w14:textId="77777777" w:rsidR="00575FA3" w:rsidRPr="007B0C8B" w:rsidRDefault="00575FA3" w:rsidP="00575FA3">
      <w:pPr>
        <w:pStyle w:val="30"/>
      </w:pPr>
      <w:bookmarkStart w:id="1" w:name="_Toc19634764"/>
      <w:bookmarkStart w:id="2" w:name="_Toc26875824"/>
      <w:bookmarkStart w:id="3" w:name="_Toc35528575"/>
      <w:bookmarkStart w:id="4" w:name="_Toc35533336"/>
      <w:bookmarkStart w:id="5" w:name="_Toc45028679"/>
      <w:bookmarkStart w:id="6" w:name="_Toc45274344"/>
      <w:bookmarkStart w:id="7" w:name="_Toc45274931"/>
      <w:bookmarkStart w:id="8" w:name="_Toc51168188"/>
      <w:bookmarkStart w:id="9" w:name="_Toc170465620"/>
      <w:r w:rsidRPr="007B0C8B">
        <w:t>6.12.2</w:t>
      </w:r>
      <w:r w:rsidRPr="007B0C8B">
        <w:tab/>
        <w:t>Subscription concealed identifier</w:t>
      </w:r>
      <w:bookmarkEnd w:id="1"/>
      <w:bookmarkEnd w:id="2"/>
      <w:bookmarkEnd w:id="3"/>
      <w:bookmarkEnd w:id="4"/>
      <w:bookmarkEnd w:id="5"/>
      <w:bookmarkEnd w:id="6"/>
      <w:bookmarkEnd w:id="7"/>
      <w:bookmarkEnd w:id="8"/>
      <w:bookmarkEnd w:id="9"/>
    </w:p>
    <w:p w14:paraId="5CC1ADAC" w14:textId="77777777" w:rsidR="00575FA3" w:rsidRDefault="00575FA3" w:rsidP="00575FA3">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0D3078BA" w14:textId="77777777" w:rsidR="00575FA3" w:rsidRPr="007B0C8B" w:rsidRDefault="00575FA3" w:rsidP="00575FA3">
      <w:r w:rsidRPr="007B0C8B">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179437DD" w14:textId="77777777" w:rsidR="00575FA3" w:rsidRDefault="00575FA3" w:rsidP="00575FA3">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14:paraId="2C2FC6EB" w14:textId="77777777" w:rsidR="00575FA3" w:rsidRPr="00D25CAE" w:rsidRDefault="00575FA3" w:rsidP="00575FA3">
      <w:pPr>
        <w:pStyle w:val="B1"/>
        <w:numPr>
          <w:ilvl w:val="0"/>
          <w:numId w:val="16"/>
        </w:numPr>
        <w:ind w:left="567" w:hanging="283"/>
        <w:rPr>
          <w:iCs/>
        </w:rPr>
      </w:pPr>
      <w:r w:rsidRPr="00C2717A">
        <w:rPr>
          <w:iCs/>
        </w:rPr>
        <w:t xml:space="preserve">For SUPIs containing IMSI, the subscription identifier part of the SUPI includes the MSIN of the IMSI as defined in TS 23.003 [19]. </w:t>
      </w:r>
    </w:p>
    <w:p w14:paraId="3FEEF099" w14:textId="77777777" w:rsidR="00575FA3" w:rsidRDefault="00575FA3" w:rsidP="00575FA3">
      <w:pPr>
        <w:pStyle w:val="B1"/>
        <w:numPr>
          <w:ilvl w:val="0"/>
          <w:numId w:val="16"/>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4C910582" w14:textId="77777777" w:rsidR="00575FA3" w:rsidRDefault="00575FA3" w:rsidP="00575FA3">
      <w:pPr>
        <w:pStyle w:val="NO"/>
      </w:pPr>
      <w:r>
        <w:t xml:space="preserve">NOTE A: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w:t>
      </w:r>
      <w:r w:rsidRPr="00A01CBC">
        <w:t>is confidentiality protected</w:t>
      </w:r>
      <w:r>
        <w:t xml:space="preserve">. Such a leakage can affect the privacy of the subscriber. To mitigate this risk, it is recommended that home networks configure the username portion of the SUPIs in the USIMs and the UDM to meet the desired anonymity. This can be ensured by the home network operator, for example, by choosing username(s) of a fixed length or by making variable-length usernames </w:t>
      </w:r>
      <w:r w:rsidRPr="007F2DDD">
        <w:t>fixed-length</w:t>
      </w:r>
      <w:r>
        <w:t xml:space="preserve"> using techniques such as padding</w:t>
      </w:r>
      <w:r w:rsidRPr="009A7AF2">
        <w:t xml:space="preserve"> in the USIM and home network</w:t>
      </w:r>
      <w:r>
        <w:t>. The actual method chosen is left to the decision of the home network operator.</w:t>
      </w:r>
    </w:p>
    <w:p w14:paraId="728D2397" w14:textId="77777777" w:rsidR="00575FA3" w:rsidRPr="00DC0102" w:rsidRDefault="00575FA3" w:rsidP="00575FA3">
      <w:pPr>
        <w:pStyle w:val="NO"/>
        <w:rPr>
          <w:iCs/>
        </w:rPr>
      </w:pPr>
      <w:r>
        <w:t>NOTE B: The above risk is not applicable to SUPIs that are of fixed length such as SUPIs containing IMSI.</w:t>
      </w:r>
    </w:p>
    <w:p w14:paraId="2B9B501E" w14:textId="77777777" w:rsidR="00575FA3" w:rsidRPr="007B0C8B" w:rsidRDefault="00575FA3" w:rsidP="00575FA3">
      <w:r w:rsidRPr="007B0C8B">
        <w:t>The UE shall execute the protection scheme with the constructed scheme-input as input and take the output as the</w:t>
      </w:r>
      <w:r>
        <w:t xml:space="preserve"> Scheme Output</w:t>
      </w:r>
      <w:r w:rsidRPr="007B0C8B">
        <w:t>.</w:t>
      </w:r>
    </w:p>
    <w:p w14:paraId="005D56E9" w14:textId="77777777" w:rsidR="00575FA3" w:rsidRPr="007B0C8B" w:rsidRDefault="00575FA3" w:rsidP="00575FA3">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17DBCB1D" w14:textId="77777777" w:rsidR="00575FA3" w:rsidRDefault="00575FA3" w:rsidP="00575FA3">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660BE04A" w14:textId="77777777" w:rsidR="00575FA3" w:rsidRDefault="00575FA3" w:rsidP="00575FA3">
      <w:pPr>
        <w:pStyle w:val="B1"/>
      </w:pPr>
      <w:r w:rsidRPr="00EE50FE">
        <w:t xml:space="preserve">- </w:t>
      </w:r>
      <w:r w:rsidRPr="00EE50FE">
        <w:tab/>
        <w:t>The SUPI Type as defined in TS 23.003 [19] identifies the type of the SUPI concealed in the SUCI.</w:t>
      </w:r>
      <w:r w:rsidRPr="00C2717A">
        <w:t xml:space="preserve"> </w:t>
      </w:r>
    </w:p>
    <w:p w14:paraId="70A86D66" w14:textId="77777777" w:rsidR="00575FA3" w:rsidRDefault="00575FA3" w:rsidP="00575FA3">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0879D167" w14:textId="77777777" w:rsidR="00575FA3" w:rsidRDefault="00575FA3" w:rsidP="00575FA3">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44630CE6" w14:textId="77777777" w:rsidR="00575FA3" w:rsidRDefault="00575FA3" w:rsidP="00575FA3">
      <w:pPr>
        <w:pStyle w:val="B1"/>
      </w:pPr>
      <w:r>
        <w:t>-</w:t>
      </w:r>
      <w:r>
        <w:tab/>
        <w:t>The Protection Scheme Identifier as specified in Annex C of this specification.</w:t>
      </w:r>
    </w:p>
    <w:p w14:paraId="26F29B0A" w14:textId="77777777" w:rsidR="00575FA3" w:rsidRDefault="00575FA3" w:rsidP="00575FA3">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44328D0C" w14:textId="77777777" w:rsidR="00575FA3" w:rsidRDefault="00575FA3" w:rsidP="00575FA3">
      <w:pPr>
        <w:pStyle w:val="B1"/>
      </w:pPr>
      <w:r>
        <w:t>-</w:t>
      </w:r>
      <w:r>
        <w:tab/>
        <w:t>The Scheme Output</w:t>
      </w:r>
      <w:r w:rsidRPr="004C036F">
        <w:t xml:space="preserve"> as specified in this </w:t>
      </w:r>
      <w:r>
        <w:t>document</w:t>
      </w:r>
      <w:r w:rsidRPr="004C036F">
        <w:t xml:space="preserve"> and detailed in TS 23.003</w:t>
      </w:r>
      <w:r>
        <w:t xml:space="preserve"> [19].</w:t>
      </w:r>
    </w:p>
    <w:p w14:paraId="6259EAF6" w14:textId="77777777" w:rsidR="00575FA3" w:rsidRPr="009B53C5" w:rsidRDefault="00575FA3" w:rsidP="00575FA3">
      <w:r w:rsidRPr="009B53C5">
        <w:t xml:space="preserve">For SUPIs </w:t>
      </w:r>
      <w:r>
        <w:t>containing</w:t>
      </w:r>
      <w:r w:rsidRPr="009B53C5">
        <w:t xml:space="preserve"> Network Specific Identifier, the UE shall construct the SUCI in NAI format with the following data fields:</w:t>
      </w:r>
    </w:p>
    <w:p w14:paraId="2E97C4E5" w14:textId="77777777" w:rsidR="00575FA3" w:rsidRPr="009B53C5" w:rsidRDefault="00575FA3" w:rsidP="00575FA3">
      <w:pPr>
        <w:pStyle w:val="B1"/>
      </w:pPr>
      <w:r w:rsidRPr="009B53C5">
        <w:t>-</w:t>
      </w:r>
      <w:r w:rsidRPr="009B53C5">
        <w:tab/>
        <w:t>realm part of the SUCI is set to the realm part of the SUPI.</w:t>
      </w:r>
    </w:p>
    <w:p w14:paraId="0F6963C1" w14:textId="77777777" w:rsidR="00575FA3" w:rsidRDefault="00575FA3" w:rsidP="00575FA3">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14:paraId="59249F6E" w14:textId="77777777" w:rsidR="00575FA3" w:rsidRPr="007B0C8B" w:rsidRDefault="00575FA3" w:rsidP="00575FA3">
      <w:pPr>
        <w:pStyle w:val="NO"/>
      </w:pPr>
      <w:r>
        <w:t xml:space="preserve">NOTE 1: </w:t>
      </w:r>
      <w:r>
        <w:tab/>
        <w:t xml:space="preserve">The format of the SUPI protection scheme identifiers is defined in Annex C.  </w:t>
      </w:r>
    </w:p>
    <w:p w14:paraId="6D052144" w14:textId="77777777" w:rsidR="00575FA3" w:rsidRDefault="00575FA3" w:rsidP="00575FA3">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78DA1387" w14:textId="77777777" w:rsidR="00575FA3" w:rsidRPr="007B0C8B" w:rsidRDefault="00575FA3" w:rsidP="00575FA3">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612C1C8D" w14:textId="77777777" w:rsidR="00575FA3" w:rsidRDefault="00575FA3" w:rsidP="00575FA3">
      <w:r>
        <w:t>The UE shall include a SUCI only in the following 5G NAS messages:</w:t>
      </w:r>
    </w:p>
    <w:p w14:paraId="74502676" w14:textId="77777777" w:rsidR="00575FA3" w:rsidRDefault="00575FA3" w:rsidP="00575FA3">
      <w:pPr>
        <w:pStyle w:val="B1"/>
      </w:pPr>
      <w:r>
        <w:lastRenderedPageBreak/>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41E06385" w14:textId="77777777" w:rsidR="00575FA3" w:rsidRDefault="00575FA3" w:rsidP="00575FA3">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the UE  includes a  SUCI in the Identity Response message as specified in </w:t>
      </w:r>
      <w:r w:rsidRPr="00B46F2D">
        <w:rPr>
          <w:lang w:val="en-US"/>
        </w:rPr>
        <w:t>clause 6.12.4</w:t>
      </w:r>
      <w:r>
        <w:t xml:space="preserve">. </w:t>
      </w:r>
    </w:p>
    <w:p w14:paraId="5856B976" w14:textId="77777777" w:rsidR="00575FA3" w:rsidRDefault="00575FA3" w:rsidP="00575FA3">
      <w:pPr>
        <w:pStyle w:val="B1"/>
      </w:pPr>
      <w:r>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1215BD09" w14:textId="77777777" w:rsidR="00575FA3" w:rsidRPr="007B0C8B" w:rsidRDefault="00575FA3" w:rsidP="00575FA3">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6701BB96" w14:textId="77777777" w:rsidR="00575FA3" w:rsidRDefault="00575FA3" w:rsidP="00575FA3">
      <w:r>
        <w:t>The UE shall generate a SUCI using "null-scheme" only in the following cases:</w:t>
      </w:r>
    </w:p>
    <w:p w14:paraId="488667F9" w14:textId="77777777" w:rsidR="00575FA3" w:rsidRDefault="00575FA3" w:rsidP="00575FA3">
      <w:pPr>
        <w:pStyle w:val="B1"/>
      </w:pPr>
      <w:r>
        <w:t>-</w:t>
      </w:r>
      <w:r>
        <w:tab/>
        <w:t xml:space="preserve">if the UE is making an unauthenticated emergency session and it does not have a 5G-GUTI to the chosen PLMN, or </w:t>
      </w:r>
    </w:p>
    <w:p w14:paraId="674F864F" w14:textId="77777777" w:rsidR="00575FA3" w:rsidRDefault="00575FA3" w:rsidP="00575FA3">
      <w:pPr>
        <w:pStyle w:val="B1"/>
      </w:pPr>
      <w:r>
        <w:t>-</w:t>
      </w:r>
      <w:r>
        <w:tab/>
        <w:t>if the home network has configured "null-scheme" to be used, or</w:t>
      </w:r>
    </w:p>
    <w:p w14:paraId="70E07025" w14:textId="3E243E4B" w:rsidR="00575FA3" w:rsidRDefault="00575FA3" w:rsidP="00575FA3">
      <w:pPr>
        <w:pStyle w:val="B1"/>
        <w:rPr>
          <w:ins w:id="10" w:author="vivo" w:date="2024-10-24T18:04:00Z"/>
        </w:rPr>
      </w:pPr>
      <w:r>
        <w:t xml:space="preserve">- </w:t>
      </w:r>
      <w:r>
        <w:tab/>
        <w:t>if the home network has not provisioned the public key needed to generate a SUCI.</w:t>
      </w:r>
    </w:p>
    <w:p w14:paraId="0F769BE4" w14:textId="1B2CAD25" w:rsidR="00575FA3" w:rsidRDefault="00575FA3" w:rsidP="00575FA3">
      <w:pPr>
        <w:pStyle w:val="B1"/>
        <w:rPr>
          <w:ins w:id="11" w:author="vivo" w:date="2024-10-24T18:08:00Z"/>
          <w:rFonts w:eastAsia="宋体"/>
          <w:lang w:eastAsia="zh-CN"/>
        </w:rPr>
      </w:pPr>
      <w:ins w:id="12" w:author="vivo" w:date="2024-10-24T18:04:00Z">
        <w:r>
          <w:rPr>
            <w:rFonts w:eastAsia="宋体" w:hint="eastAsia"/>
            <w:lang w:eastAsia="zh-CN"/>
          </w:rPr>
          <w:t>-</w:t>
        </w:r>
        <w:r>
          <w:rPr>
            <w:rFonts w:eastAsia="宋体"/>
            <w:lang w:eastAsia="zh-CN"/>
          </w:rPr>
          <w:tab/>
        </w:r>
      </w:ins>
      <w:ins w:id="13" w:author="vivo" w:date="2024-10-24T18:05:00Z">
        <w:r>
          <w:rPr>
            <w:rFonts w:eastAsia="宋体"/>
            <w:lang w:eastAsia="zh-CN"/>
          </w:rPr>
          <w:t xml:space="preserve">if the UE is allowed to </w:t>
        </w:r>
      </w:ins>
      <w:ins w:id="14" w:author="vivo" w:date="2024-10-24T18:06:00Z">
        <w:r>
          <w:rPr>
            <w:rFonts w:eastAsia="宋体"/>
            <w:lang w:eastAsia="zh-CN"/>
          </w:rPr>
          <w:t xml:space="preserve">get 5G service in case </w:t>
        </w:r>
      </w:ins>
      <w:ins w:id="15" w:author="vivo" w:date="2024-10-24T18:07:00Z">
        <w:r w:rsidRPr="00575FA3">
          <w:rPr>
            <w:rFonts w:eastAsia="宋体"/>
            <w:lang w:eastAsia="zh-CN"/>
          </w:rPr>
          <w:t>the information required for the SUCI calculation is not correctly configured in the USIM</w:t>
        </w:r>
        <w:r>
          <w:rPr>
            <w:rFonts w:eastAsia="宋体"/>
            <w:lang w:eastAsia="zh-CN"/>
          </w:rPr>
          <w:t>.</w:t>
        </w:r>
      </w:ins>
    </w:p>
    <w:p w14:paraId="1BFB1B71" w14:textId="665BB48B" w:rsidR="00575FA3" w:rsidRPr="00575FA3" w:rsidRDefault="00575FA3" w:rsidP="00575FA3">
      <w:pPr>
        <w:pStyle w:val="NO"/>
        <w:rPr>
          <w:rFonts w:eastAsia="宋体"/>
          <w:lang w:eastAsia="zh-CN"/>
        </w:rPr>
      </w:pPr>
      <w:ins w:id="16" w:author="vivo" w:date="2024-10-24T18:08:00Z">
        <w:r>
          <w:rPr>
            <w:rFonts w:eastAsia="宋体" w:hint="eastAsia"/>
            <w:lang w:eastAsia="zh-CN"/>
          </w:rPr>
          <w:t>N</w:t>
        </w:r>
        <w:r>
          <w:rPr>
            <w:rFonts w:eastAsia="宋体"/>
            <w:lang w:eastAsia="zh-CN"/>
          </w:rPr>
          <w:t>OTE:</w:t>
        </w:r>
        <w:r>
          <w:rPr>
            <w:rFonts w:eastAsia="宋体"/>
            <w:lang w:eastAsia="zh-CN"/>
          </w:rPr>
          <w:tab/>
          <w:t xml:space="preserve">In case </w:t>
        </w:r>
        <w:r w:rsidRPr="00575FA3">
          <w:rPr>
            <w:rFonts w:eastAsia="宋体"/>
            <w:lang w:eastAsia="zh-CN"/>
          </w:rPr>
          <w:t>the information required for the SUCI calculation is not correctly configured in the USIM</w:t>
        </w:r>
        <w:r>
          <w:rPr>
            <w:rFonts w:eastAsia="宋体"/>
            <w:lang w:eastAsia="zh-CN"/>
          </w:rPr>
          <w:t xml:space="preserve">, </w:t>
        </w:r>
      </w:ins>
      <w:ins w:id="17" w:author="vivo" w:date="2024-10-31T09:19:00Z">
        <w:r w:rsidR="005B00AF">
          <w:rPr>
            <w:rFonts w:eastAsia="宋体"/>
            <w:lang w:eastAsia="zh-CN"/>
          </w:rPr>
          <w:t>it is left for</w:t>
        </w:r>
      </w:ins>
      <w:ins w:id="18" w:author="vivo" w:date="2024-10-24T18:08:00Z">
        <w:r>
          <w:rPr>
            <w:rFonts w:eastAsia="宋体"/>
            <w:lang w:eastAsia="zh-CN"/>
          </w:rPr>
          <w:t xml:space="preserve"> UE implementation</w:t>
        </w:r>
      </w:ins>
      <w:ins w:id="19" w:author="vivo" w:date="2024-10-31T09:22:00Z">
        <w:r w:rsidR="005B00AF">
          <w:rPr>
            <w:rFonts w:eastAsia="宋体"/>
            <w:lang w:eastAsia="zh-CN"/>
          </w:rPr>
          <w:t>.</w:t>
        </w:r>
      </w:ins>
      <w:ins w:id="20" w:author="vivo" w:date="2024-10-24T18:10:00Z">
        <w:r w:rsidR="00F1525C">
          <w:rPr>
            <w:rFonts w:eastAsia="宋体"/>
            <w:lang w:eastAsia="zh-CN"/>
          </w:rPr>
          <w:t xml:space="preserve"> </w:t>
        </w:r>
      </w:ins>
      <w:ins w:id="21" w:author="vivo" w:date="2024-10-31T09:22:00Z">
        <w:r w:rsidR="005B00AF">
          <w:rPr>
            <w:rFonts w:eastAsia="宋体"/>
            <w:lang w:eastAsia="zh-CN"/>
          </w:rPr>
          <w:t>For example,</w:t>
        </w:r>
      </w:ins>
      <w:ins w:id="22" w:author="vivo" w:date="2024-10-24T18:10:00Z">
        <w:r w:rsidR="00F1525C">
          <w:rPr>
            <w:rFonts w:eastAsia="宋体"/>
            <w:lang w:eastAsia="zh-CN"/>
          </w:rPr>
          <w:t xml:space="preserve"> </w:t>
        </w:r>
      </w:ins>
      <w:ins w:id="23" w:author="vivo" w:date="2024-10-31T09:23:00Z">
        <w:r w:rsidR="005B00AF" w:rsidRPr="005B00AF">
          <w:rPr>
            <w:rFonts w:eastAsia="宋体"/>
            <w:lang w:eastAsia="zh-CN"/>
          </w:rPr>
          <w:t xml:space="preserve">the UE </w:t>
        </w:r>
        <w:r w:rsidR="005B00AF">
          <w:rPr>
            <w:rFonts w:eastAsia="宋体"/>
            <w:lang w:eastAsia="zh-CN"/>
          </w:rPr>
          <w:t>can</w:t>
        </w:r>
        <w:r w:rsidR="005B00AF" w:rsidRPr="005B00AF">
          <w:rPr>
            <w:rFonts w:eastAsia="宋体"/>
            <w:lang w:eastAsia="zh-CN"/>
          </w:rPr>
          <w:t xml:space="preserve"> request user permission to proceed with 5GS by displaying the incorrect configuration</w:t>
        </w:r>
      </w:ins>
      <w:ins w:id="24" w:author="vivo" w:date="2024-10-24T18:09:00Z">
        <w:r>
          <w:rPr>
            <w:rFonts w:eastAsia="宋体"/>
            <w:lang w:eastAsia="zh-CN"/>
          </w:rPr>
          <w:t xml:space="preserve">, the UE can </w:t>
        </w:r>
        <w:r w:rsidRPr="00575FA3">
          <w:rPr>
            <w:rFonts w:eastAsia="宋体"/>
            <w:lang w:eastAsia="zh-CN"/>
          </w:rPr>
          <w:t>consider the USIM as invalid for 5GS services</w:t>
        </w:r>
      </w:ins>
      <w:ins w:id="25" w:author="vivo" w:date="2024-10-31T09:19:00Z">
        <w:r w:rsidR="005B00AF">
          <w:rPr>
            <w:rFonts w:eastAsia="宋体"/>
            <w:lang w:eastAsia="zh-CN"/>
          </w:rPr>
          <w:t xml:space="preserve"> if user </w:t>
        </w:r>
      </w:ins>
      <w:ins w:id="26" w:author="vivo" w:date="2024-10-31T09:23:00Z">
        <w:r w:rsidR="005B00AF">
          <w:rPr>
            <w:rFonts w:eastAsia="宋体"/>
            <w:lang w:eastAsia="zh-CN"/>
          </w:rPr>
          <w:t xml:space="preserve">does not </w:t>
        </w:r>
      </w:ins>
      <w:ins w:id="27" w:author="vivo" w:date="2024-10-31T09:22:00Z">
        <w:r w:rsidR="005B00AF">
          <w:rPr>
            <w:rFonts w:eastAsia="宋体"/>
            <w:lang w:eastAsia="zh-CN"/>
          </w:rPr>
          <w:t>allow</w:t>
        </w:r>
      </w:ins>
      <w:ins w:id="28" w:author="vivo" w:date="2024-10-31T09:24:00Z">
        <w:r w:rsidR="005B00AF">
          <w:rPr>
            <w:rFonts w:eastAsia="宋体"/>
            <w:lang w:eastAsia="zh-CN"/>
          </w:rPr>
          <w:t xml:space="preserve">. However, if </w:t>
        </w:r>
        <w:proofErr w:type="spellStart"/>
        <w:r w:rsidR="005B00AF">
          <w:rPr>
            <w:rFonts w:eastAsia="宋体"/>
            <w:lang w:eastAsia="zh-CN"/>
          </w:rPr>
          <w:t>theu</w:t>
        </w:r>
        <w:proofErr w:type="spellEnd"/>
        <w:r w:rsidR="005B00AF">
          <w:rPr>
            <w:rFonts w:eastAsia="宋体"/>
            <w:lang w:eastAsia="zh-CN"/>
          </w:rPr>
          <w:t xml:space="preserve"> user allows,</w:t>
        </w:r>
      </w:ins>
      <w:ins w:id="29" w:author="vivo" w:date="2024-10-24T18:10:00Z">
        <w:r>
          <w:rPr>
            <w:rFonts w:eastAsia="宋体"/>
            <w:lang w:eastAsia="zh-CN"/>
          </w:rPr>
          <w:t xml:space="preserve"> the UE can use “null-scheme” to generate a SUCI.</w:t>
        </w:r>
      </w:ins>
    </w:p>
    <w:p w14:paraId="6D3B2769" w14:textId="77777777" w:rsidR="00575FA3" w:rsidRDefault="00575FA3" w:rsidP="00575FA3">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1163DD9C" w14:textId="77777777" w:rsidR="00575FA3" w:rsidRDefault="00575FA3" w:rsidP="00575FA3">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14:paraId="3F3963E4" w14:textId="77777777" w:rsidR="00575FA3" w:rsidRDefault="00575FA3" w:rsidP="00575FA3">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72382E2C" w14:textId="4B9F5EDA" w:rsidR="006B1514" w:rsidRDefault="00575FA3" w:rsidP="00F0135B">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1BBC6" w14:textId="77777777" w:rsidR="007C3017" w:rsidRDefault="007C3017">
      <w:r>
        <w:separator/>
      </w:r>
    </w:p>
  </w:endnote>
  <w:endnote w:type="continuationSeparator" w:id="0">
    <w:p w14:paraId="4C6E3F5F" w14:textId="77777777" w:rsidR="007C3017" w:rsidRDefault="007C3017">
      <w:r>
        <w:continuationSeparator/>
      </w:r>
    </w:p>
  </w:endnote>
  <w:endnote w:type="continuationNotice" w:id="1">
    <w:p w14:paraId="62251968" w14:textId="77777777" w:rsidR="007C3017" w:rsidRDefault="007C3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29DE" w14:textId="77777777" w:rsidR="007C3017" w:rsidRDefault="007C3017">
      <w:r>
        <w:separator/>
      </w:r>
    </w:p>
  </w:footnote>
  <w:footnote w:type="continuationSeparator" w:id="0">
    <w:p w14:paraId="3AFC6D23" w14:textId="77777777" w:rsidR="007C3017" w:rsidRDefault="007C3017">
      <w:r>
        <w:continuationSeparator/>
      </w:r>
    </w:p>
  </w:footnote>
  <w:footnote w:type="continuationNotice" w:id="1">
    <w:p w14:paraId="1D1B06DA" w14:textId="77777777" w:rsidR="007C3017" w:rsidRDefault="007C3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21"/>
  </w:num>
  <w:num w:numId="14">
    <w:abstractNumId w:val="19"/>
  </w:num>
  <w:num w:numId="15">
    <w:abstractNumId w:val="13"/>
  </w:num>
  <w:num w:numId="16">
    <w:abstractNumId w:val="16"/>
  </w:num>
  <w:num w:numId="17">
    <w:abstractNumId w:val="20"/>
  </w:num>
  <w:num w:numId="18">
    <w:abstractNumId w:val="30"/>
  </w:num>
  <w:num w:numId="19">
    <w:abstractNumId w:val="29"/>
  </w:num>
  <w:num w:numId="20">
    <w:abstractNumId w:val="25"/>
  </w:num>
  <w:num w:numId="21">
    <w:abstractNumId w:val="32"/>
  </w:num>
  <w:num w:numId="22">
    <w:abstractNumId w:val="17"/>
  </w:num>
  <w:num w:numId="23">
    <w:abstractNumId w:val="1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24"/>
  </w:num>
  <w:num w:numId="28">
    <w:abstractNumId w:val="12"/>
  </w:num>
  <w:num w:numId="29">
    <w:abstractNumId w:val="34"/>
  </w:num>
  <w:num w:numId="30">
    <w:abstractNumId w:val="33"/>
  </w:num>
  <w:num w:numId="31">
    <w:abstractNumId w:val="2"/>
  </w:num>
  <w:num w:numId="32">
    <w:abstractNumId w:val="1"/>
  </w:num>
  <w:num w:numId="33">
    <w:abstractNumId w:val="0"/>
  </w:num>
  <w:num w:numId="34">
    <w:abstractNumId w:val="23"/>
  </w:num>
  <w:num w:numId="35">
    <w:abstractNumId w:val="14"/>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CE1"/>
    <w:rsid w:val="00021963"/>
    <w:rsid w:val="00022E4A"/>
    <w:rsid w:val="0002322B"/>
    <w:rsid w:val="00030F6E"/>
    <w:rsid w:val="00035F21"/>
    <w:rsid w:val="00054CAA"/>
    <w:rsid w:val="00066A3A"/>
    <w:rsid w:val="00070E09"/>
    <w:rsid w:val="00083180"/>
    <w:rsid w:val="000861DF"/>
    <w:rsid w:val="0009080B"/>
    <w:rsid w:val="00097E53"/>
    <w:rsid w:val="000A6394"/>
    <w:rsid w:val="000B5513"/>
    <w:rsid w:val="000B7FED"/>
    <w:rsid w:val="000C038A"/>
    <w:rsid w:val="000C6598"/>
    <w:rsid w:val="000D44B3"/>
    <w:rsid w:val="000D7735"/>
    <w:rsid w:val="000F62D8"/>
    <w:rsid w:val="00104D89"/>
    <w:rsid w:val="00110C2B"/>
    <w:rsid w:val="00135D4F"/>
    <w:rsid w:val="00145D43"/>
    <w:rsid w:val="00152EA9"/>
    <w:rsid w:val="00162563"/>
    <w:rsid w:val="0017483F"/>
    <w:rsid w:val="00181814"/>
    <w:rsid w:val="00192C46"/>
    <w:rsid w:val="001A08B3"/>
    <w:rsid w:val="001A5A9D"/>
    <w:rsid w:val="001A7B60"/>
    <w:rsid w:val="001B52F0"/>
    <w:rsid w:val="001B7A65"/>
    <w:rsid w:val="001D283A"/>
    <w:rsid w:val="001D3FB2"/>
    <w:rsid w:val="001D50EB"/>
    <w:rsid w:val="001E1F35"/>
    <w:rsid w:val="001E41F3"/>
    <w:rsid w:val="0020602B"/>
    <w:rsid w:val="002114E4"/>
    <w:rsid w:val="00232563"/>
    <w:rsid w:val="0026004D"/>
    <w:rsid w:val="00261FF4"/>
    <w:rsid w:val="002640DD"/>
    <w:rsid w:val="00264BAA"/>
    <w:rsid w:val="00275D12"/>
    <w:rsid w:val="00284FEB"/>
    <w:rsid w:val="002860C4"/>
    <w:rsid w:val="002A2E41"/>
    <w:rsid w:val="002B5741"/>
    <w:rsid w:val="002B5761"/>
    <w:rsid w:val="002C5E60"/>
    <w:rsid w:val="002C702A"/>
    <w:rsid w:val="002E033B"/>
    <w:rsid w:val="002E472E"/>
    <w:rsid w:val="00305409"/>
    <w:rsid w:val="00321142"/>
    <w:rsid w:val="00357D3F"/>
    <w:rsid w:val="003609EF"/>
    <w:rsid w:val="0036231A"/>
    <w:rsid w:val="003703E5"/>
    <w:rsid w:val="00374DD4"/>
    <w:rsid w:val="003A02FC"/>
    <w:rsid w:val="003D2163"/>
    <w:rsid w:val="003D67B8"/>
    <w:rsid w:val="003E1A36"/>
    <w:rsid w:val="00410371"/>
    <w:rsid w:val="00417F56"/>
    <w:rsid w:val="004242F1"/>
    <w:rsid w:val="00475CB1"/>
    <w:rsid w:val="004B75B7"/>
    <w:rsid w:val="005003AA"/>
    <w:rsid w:val="005103C2"/>
    <w:rsid w:val="005141D9"/>
    <w:rsid w:val="0051580D"/>
    <w:rsid w:val="005163D0"/>
    <w:rsid w:val="00547111"/>
    <w:rsid w:val="00555A72"/>
    <w:rsid w:val="00575FA3"/>
    <w:rsid w:val="0058611C"/>
    <w:rsid w:val="00590996"/>
    <w:rsid w:val="00592D74"/>
    <w:rsid w:val="005B00AF"/>
    <w:rsid w:val="005B6D7D"/>
    <w:rsid w:val="005E2C44"/>
    <w:rsid w:val="005E3897"/>
    <w:rsid w:val="006020F7"/>
    <w:rsid w:val="00604A8E"/>
    <w:rsid w:val="00621188"/>
    <w:rsid w:val="006257ED"/>
    <w:rsid w:val="00634858"/>
    <w:rsid w:val="0063642D"/>
    <w:rsid w:val="00653DE4"/>
    <w:rsid w:val="00665C47"/>
    <w:rsid w:val="00681996"/>
    <w:rsid w:val="006931A0"/>
    <w:rsid w:val="00695808"/>
    <w:rsid w:val="006B1514"/>
    <w:rsid w:val="006B20DB"/>
    <w:rsid w:val="006B429F"/>
    <w:rsid w:val="006B46FB"/>
    <w:rsid w:val="006E0233"/>
    <w:rsid w:val="006E21FB"/>
    <w:rsid w:val="006F05EB"/>
    <w:rsid w:val="006F4011"/>
    <w:rsid w:val="00707C0B"/>
    <w:rsid w:val="00734BC1"/>
    <w:rsid w:val="00775740"/>
    <w:rsid w:val="00792342"/>
    <w:rsid w:val="007977A8"/>
    <w:rsid w:val="007A048B"/>
    <w:rsid w:val="007A31A0"/>
    <w:rsid w:val="007B512A"/>
    <w:rsid w:val="007C2097"/>
    <w:rsid w:val="007C3017"/>
    <w:rsid w:val="007C3C8F"/>
    <w:rsid w:val="007D6A07"/>
    <w:rsid w:val="007E4683"/>
    <w:rsid w:val="007F1AA6"/>
    <w:rsid w:val="007F7259"/>
    <w:rsid w:val="00802DEC"/>
    <w:rsid w:val="008040A8"/>
    <w:rsid w:val="008069BE"/>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F3789"/>
    <w:rsid w:val="008F686C"/>
    <w:rsid w:val="009148DE"/>
    <w:rsid w:val="0092426E"/>
    <w:rsid w:val="00941E30"/>
    <w:rsid w:val="009531B0"/>
    <w:rsid w:val="00966B2B"/>
    <w:rsid w:val="009741B3"/>
    <w:rsid w:val="009745F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C5820"/>
    <w:rsid w:val="00AD1CD8"/>
    <w:rsid w:val="00B258BB"/>
    <w:rsid w:val="00B31398"/>
    <w:rsid w:val="00B67B97"/>
    <w:rsid w:val="00B968C8"/>
    <w:rsid w:val="00BA02CE"/>
    <w:rsid w:val="00BA3EC5"/>
    <w:rsid w:val="00BA51D9"/>
    <w:rsid w:val="00BA5B29"/>
    <w:rsid w:val="00BB5DFC"/>
    <w:rsid w:val="00BC1B1A"/>
    <w:rsid w:val="00BD129C"/>
    <w:rsid w:val="00BD279D"/>
    <w:rsid w:val="00BD6BB8"/>
    <w:rsid w:val="00C10944"/>
    <w:rsid w:val="00C10B70"/>
    <w:rsid w:val="00C14920"/>
    <w:rsid w:val="00C17F56"/>
    <w:rsid w:val="00C41505"/>
    <w:rsid w:val="00C557ED"/>
    <w:rsid w:val="00C66BA2"/>
    <w:rsid w:val="00C870F6"/>
    <w:rsid w:val="00C907B5"/>
    <w:rsid w:val="00C95985"/>
    <w:rsid w:val="00CC5026"/>
    <w:rsid w:val="00CC68D0"/>
    <w:rsid w:val="00D03F9A"/>
    <w:rsid w:val="00D06D51"/>
    <w:rsid w:val="00D24991"/>
    <w:rsid w:val="00D27F1D"/>
    <w:rsid w:val="00D50255"/>
    <w:rsid w:val="00D51F63"/>
    <w:rsid w:val="00D52DD9"/>
    <w:rsid w:val="00D53588"/>
    <w:rsid w:val="00D66520"/>
    <w:rsid w:val="00D702A5"/>
    <w:rsid w:val="00D83718"/>
    <w:rsid w:val="00D84AE9"/>
    <w:rsid w:val="00D9124E"/>
    <w:rsid w:val="00DB6176"/>
    <w:rsid w:val="00DE34CF"/>
    <w:rsid w:val="00E13F3D"/>
    <w:rsid w:val="00E25F1D"/>
    <w:rsid w:val="00E34898"/>
    <w:rsid w:val="00E42B1B"/>
    <w:rsid w:val="00E51BEF"/>
    <w:rsid w:val="00E5745E"/>
    <w:rsid w:val="00E752C6"/>
    <w:rsid w:val="00E92CF2"/>
    <w:rsid w:val="00EB09B7"/>
    <w:rsid w:val="00EC1224"/>
    <w:rsid w:val="00EC4184"/>
    <w:rsid w:val="00EE51EF"/>
    <w:rsid w:val="00EE7D7C"/>
    <w:rsid w:val="00EF5378"/>
    <w:rsid w:val="00F0135B"/>
    <w:rsid w:val="00F11FAB"/>
    <w:rsid w:val="00F1525C"/>
    <w:rsid w:val="00F25D98"/>
    <w:rsid w:val="00F300FB"/>
    <w:rsid w:val="00F3399D"/>
    <w:rsid w:val="00F370D2"/>
    <w:rsid w:val="00F539FC"/>
    <w:rsid w:val="00F72803"/>
    <w:rsid w:val="00F747B7"/>
    <w:rsid w:val="00F813D8"/>
    <w:rsid w:val="00F87FCA"/>
    <w:rsid w:val="00FA51CC"/>
    <w:rsid w:val="00FA55E4"/>
    <w:rsid w:val="00FA7928"/>
    <w:rsid w:val="00FB6386"/>
    <w:rsid w:val="00FD0A36"/>
    <w:rsid w:val="00FE019D"/>
    <w:rsid w:val="00FE624D"/>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Editor's Note Char1"/>
    <w:link w:val="EditorsNote"/>
    <w:qFormat/>
    <w:rsid w:val="006B1514"/>
    <w:rPr>
      <w:rFonts w:ascii="Times New Roman" w:hAnsi="Times New Roman"/>
      <w:color w:val="FF0000"/>
      <w:lang w:val="en-GB" w:eastAsia="en-US"/>
    </w:rPr>
  </w:style>
  <w:style w:type="paragraph" w:styleId="af6">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aliases w:val="H2 字符,h2 字符,2nd level 字符,†berschrift 2 字符,õberschrift 2 字符,UNDERRUBRIK 1-2 字符"/>
    <w:basedOn w:val="a0"/>
    <w:link w:val="2"/>
    <w:qFormat/>
    <w:rsid w:val="00E51BEF"/>
    <w:rPr>
      <w:rFonts w:ascii="Arial" w:hAnsi="Arial"/>
      <w:sz w:val="32"/>
      <w:lang w:val="en-GB" w:eastAsia="en-US"/>
    </w:rPr>
  </w:style>
  <w:style w:type="character" w:customStyle="1" w:styleId="31">
    <w:name w:val="标题 3 字符"/>
    <w:aliases w:val="h3 字符"/>
    <w:basedOn w:val="a0"/>
    <w:link w:val="30"/>
    <w:qFormat/>
    <w:rsid w:val="00E51BEF"/>
    <w:rPr>
      <w:rFonts w:ascii="Arial" w:hAnsi="Arial"/>
      <w:sz w:val="28"/>
      <w:lang w:val="en-GB" w:eastAsia="en-US"/>
    </w:rPr>
  </w:style>
  <w:style w:type="character" w:customStyle="1" w:styleId="41">
    <w:name w:val="标题 4 字符"/>
    <w:link w:val="40"/>
    <w:qFormat/>
    <w:locked/>
    <w:rsid w:val="0002322B"/>
    <w:rPr>
      <w:rFonts w:ascii="Arial" w:hAnsi="Arial"/>
      <w:sz w:val="24"/>
      <w:lang w:val="en-GB" w:eastAsia="en-US"/>
    </w:rPr>
  </w:style>
  <w:style w:type="character" w:customStyle="1" w:styleId="ui-provider">
    <w:name w:val="ui-provider"/>
    <w:basedOn w:val="a0"/>
    <w:rsid w:val="0088717E"/>
  </w:style>
  <w:style w:type="character" w:customStyle="1" w:styleId="10">
    <w:name w:val="标题 1 字符"/>
    <w:link w:val="1"/>
    <w:qFormat/>
    <w:rsid w:val="00575FA3"/>
    <w:rPr>
      <w:rFonts w:ascii="Arial" w:hAnsi="Arial"/>
      <w:sz w:val="36"/>
      <w:lang w:val="en-GB" w:eastAsia="en-US"/>
    </w:rPr>
  </w:style>
  <w:style w:type="character" w:customStyle="1" w:styleId="80">
    <w:name w:val="标题 8 字符"/>
    <w:link w:val="8"/>
    <w:rsid w:val="00575FA3"/>
    <w:rPr>
      <w:rFonts w:ascii="Arial" w:hAnsi="Arial"/>
      <w:sz w:val="36"/>
      <w:lang w:val="en-GB" w:eastAsia="en-US"/>
    </w:rPr>
  </w:style>
  <w:style w:type="character" w:customStyle="1" w:styleId="NOChar">
    <w:name w:val="NO Char"/>
    <w:qFormat/>
    <w:rsid w:val="00575FA3"/>
  </w:style>
  <w:style w:type="character" w:customStyle="1" w:styleId="TALZchn">
    <w:name w:val="TAL Zchn"/>
    <w:rsid w:val="00575FA3"/>
    <w:rPr>
      <w:rFonts w:ascii="Arial" w:hAnsi="Arial"/>
      <w:sz w:val="18"/>
    </w:rPr>
  </w:style>
  <w:style w:type="character" w:customStyle="1" w:styleId="EXChar">
    <w:name w:val="EX Char"/>
    <w:link w:val="EX"/>
    <w:locked/>
    <w:rsid w:val="00575FA3"/>
    <w:rPr>
      <w:rFonts w:ascii="Times New Roman" w:hAnsi="Times New Roman"/>
      <w:lang w:val="en-GB" w:eastAsia="en-US"/>
    </w:rPr>
  </w:style>
  <w:style w:type="character" w:customStyle="1" w:styleId="B1Char1">
    <w:name w:val="B1 Char1"/>
    <w:qFormat/>
    <w:locked/>
    <w:rsid w:val="00575FA3"/>
  </w:style>
  <w:style w:type="character" w:customStyle="1" w:styleId="TF0">
    <w:name w:val="TF (文字)"/>
    <w:link w:val="TF"/>
    <w:qFormat/>
    <w:rsid w:val="00575FA3"/>
    <w:rPr>
      <w:rFonts w:ascii="Arial" w:hAnsi="Arial"/>
      <w:b/>
      <w:lang w:val="en-GB" w:eastAsia="en-US"/>
    </w:rPr>
  </w:style>
  <w:style w:type="character" w:customStyle="1" w:styleId="B2Char">
    <w:name w:val="B2 Char"/>
    <w:link w:val="B2"/>
    <w:rsid w:val="00575FA3"/>
    <w:rPr>
      <w:rFonts w:ascii="Times New Roman" w:hAnsi="Times New Roman"/>
      <w:lang w:val="en-GB" w:eastAsia="en-US"/>
    </w:rPr>
  </w:style>
  <w:style w:type="character" w:customStyle="1" w:styleId="af1">
    <w:name w:val="批注框文本 字符"/>
    <w:link w:val="af0"/>
    <w:rsid w:val="00575FA3"/>
    <w:rPr>
      <w:rFonts w:ascii="Tahoma" w:hAnsi="Tahoma" w:cs="Tahoma"/>
      <w:sz w:val="16"/>
      <w:szCs w:val="16"/>
      <w:lang w:val="en-GB" w:eastAsia="en-US"/>
    </w:rPr>
  </w:style>
  <w:style w:type="character" w:customStyle="1" w:styleId="ae">
    <w:name w:val="批注文字 字符"/>
    <w:link w:val="ad"/>
    <w:rsid w:val="00575FA3"/>
    <w:rPr>
      <w:rFonts w:ascii="Times New Roman" w:hAnsi="Times New Roman"/>
      <w:lang w:val="en-GB" w:eastAsia="en-US"/>
    </w:rPr>
  </w:style>
  <w:style w:type="character" w:customStyle="1" w:styleId="af3">
    <w:name w:val="批注主题 字符"/>
    <w:link w:val="af2"/>
    <w:rsid w:val="00575FA3"/>
    <w:rPr>
      <w:rFonts w:ascii="Times New Roman" w:hAnsi="Times New Roman"/>
      <w:b/>
      <w:bCs/>
      <w:lang w:val="en-GB" w:eastAsia="en-US"/>
    </w:rPr>
  </w:style>
  <w:style w:type="table" w:styleId="af7">
    <w:name w:val="Table Grid"/>
    <w:basedOn w:val="a1"/>
    <w:rsid w:val="00575FA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575FA3"/>
    <w:rPr>
      <w:rFonts w:ascii="Times New Roman" w:hAnsi="Times New Roman"/>
      <w:sz w:val="16"/>
      <w:lang w:val="en-GB" w:eastAsia="en-US"/>
    </w:rPr>
  </w:style>
  <w:style w:type="character" w:styleId="af8">
    <w:name w:val="Placeholder Text"/>
    <w:uiPriority w:val="99"/>
    <w:semiHidden/>
    <w:rsid w:val="00575FA3"/>
    <w:rPr>
      <w:color w:val="808080"/>
    </w:rPr>
  </w:style>
  <w:style w:type="paragraph" w:styleId="af9">
    <w:name w:val="Title"/>
    <w:basedOn w:val="a"/>
    <w:next w:val="a"/>
    <w:link w:val="afa"/>
    <w:qFormat/>
    <w:rsid w:val="00575FA3"/>
    <w:pPr>
      <w:overflowPunct w:val="0"/>
      <w:autoSpaceDE w:val="0"/>
      <w:autoSpaceDN w:val="0"/>
      <w:adjustRightInd w:val="0"/>
      <w:spacing w:after="0"/>
      <w:contextualSpacing/>
      <w:textAlignment w:val="baseline"/>
    </w:pPr>
    <w:rPr>
      <w:rFonts w:ascii="Calibri Light" w:eastAsia="等线" w:hAnsi="Calibri Light"/>
      <w:spacing w:val="-10"/>
      <w:kern w:val="28"/>
      <w:sz w:val="56"/>
      <w:szCs w:val="56"/>
      <w:lang w:eastAsia="en-GB"/>
    </w:rPr>
  </w:style>
  <w:style w:type="character" w:customStyle="1" w:styleId="afa">
    <w:name w:val="标题 字符"/>
    <w:basedOn w:val="a0"/>
    <w:link w:val="af9"/>
    <w:rsid w:val="00575FA3"/>
    <w:rPr>
      <w:rFonts w:ascii="Calibri Light" w:eastAsia="等线" w:hAnsi="Calibri Light"/>
      <w:spacing w:val="-10"/>
      <w:kern w:val="28"/>
      <w:sz w:val="56"/>
      <w:szCs w:val="56"/>
      <w:lang w:val="en-GB" w:eastAsia="en-GB"/>
    </w:rPr>
  </w:style>
  <w:style w:type="paragraph" w:styleId="afb">
    <w:name w:val="Body Text"/>
    <w:basedOn w:val="a"/>
    <w:link w:val="afc"/>
    <w:unhideWhenUsed/>
    <w:rsid w:val="00575FA3"/>
    <w:pPr>
      <w:spacing w:after="0"/>
      <w:jc w:val="both"/>
    </w:pPr>
    <w:rPr>
      <w:rFonts w:ascii="Arial" w:eastAsia="等线" w:hAnsi="Arial"/>
      <w:sz w:val="22"/>
      <w:lang w:eastAsia="en-GB"/>
    </w:rPr>
  </w:style>
  <w:style w:type="character" w:customStyle="1" w:styleId="afc">
    <w:name w:val="正文文本 字符"/>
    <w:basedOn w:val="a0"/>
    <w:link w:val="afb"/>
    <w:rsid w:val="00575FA3"/>
    <w:rPr>
      <w:rFonts w:ascii="Arial" w:eastAsia="等线" w:hAnsi="Arial"/>
      <w:sz w:val="22"/>
      <w:lang w:val="en-GB" w:eastAsia="en-GB"/>
    </w:rPr>
  </w:style>
  <w:style w:type="paragraph" w:styleId="afd">
    <w:name w:val="caption"/>
    <w:basedOn w:val="a"/>
    <w:next w:val="a"/>
    <w:unhideWhenUsed/>
    <w:qFormat/>
    <w:rsid w:val="00575FA3"/>
    <w:rPr>
      <w:rFonts w:eastAsia="宋体"/>
      <w:b/>
      <w:bCs/>
      <w:lang w:eastAsia="en-GB"/>
    </w:rPr>
  </w:style>
  <w:style w:type="paragraph" w:styleId="afe">
    <w:name w:val="List Paragraph"/>
    <w:basedOn w:val="a"/>
    <w:uiPriority w:val="34"/>
    <w:qFormat/>
    <w:rsid w:val="00575FA3"/>
    <w:pPr>
      <w:ind w:left="720"/>
      <w:contextualSpacing/>
    </w:pPr>
    <w:rPr>
      <w:rFonts w:eastAsia="等线"/>
      <w:lang w:eastAsia="en-GB"/>
    </w:rPr>
  </w:style>
  <w:style w:type="paragraph" w:styleId="aff">
    <w:name w:val="Bibliography"/>
    <w:basedOn w:val="a"/>
    <w:next w:val="a"/>
    <w:uiPriority w:val="37"/>
    <w:semiHidden/>
    <w:unhideWhenUsed/>
    <w:rsid w:val="00575FA3"/>
    <w:pPr>
      <w:overflowPunct w:val="0"/>
      <w:autoSpaceDE w:val="0"/>
      <w:autoSpaceDN w:val="0"/>
      <w:adjustRightInd w:val="0"/>
      <w:textAlignment w:val="baseline"/>
    </w:pPr>
    <w:rPr>
      <w:rFonts w:eastAsia="等线"/>
      <w:lang w:eastAsia="en-GB"/>
    </w:rPr>
  </w:style>
  <w:style w:type="paragraph" w:styleId="aff0">
    <w:name w:val="Block Text"/>
    <w:basedOn w:val="a"/>
    <w:semiHidden/>
    <w:unhideWhenUsed/>
    <w:rsid w:val="00575FA3"/>
    <w:pPr>
      <w:overflowPunct w:val="0"/>
      <w:autoSpaceDE w:val="0"/>
      <w:autoSpaceDN w:val="0"/>
      <w:adjustRightInd w:val="0"/>
      <w:spacing w:after="120"/>
      <w:ind w:left="1440" w:right="1440"/>
      <w:textAlignment w:val="baseline"/>
    </w:pPr>
    <w:rPr>
      <w:rFonts w:eastAsia="等线"/>
      <w:lang w:eastAsia="en-GB"/>
    </w:rPr>
  </w:style>
  <w:style w:type="paragraph" w:styleId="25">
    <w:name w:val="Body Text 2"/>
    <w:basedOn w:val="a"/>
    <w:link w:val="26"/>
    <w:semiHidden/>
    <w:unhideWhenUsed/>
    <w:rsid w:val="00575FA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semiHidden/>
    <w:rsid w:val="00575FA3"/>
    <w:rPr>
      <w:rFonts w:ascii="Times New Roman" w:eastAsia="等线" w:hAnsi="Times New Roman"/>
      <w:lang w:val="en-GB" w:eastAsia="en-GB"/>
    </w:rPr>
  </w:style>
  <w:style w:type="paragraph" w:styleId="34">
    <w:name w:val="Body Text 3"/>
    <w:basedOn w:val="a"/>
    <w:link w:val="35"/>
    <w:semiHidden/>
    <w:unhideWhenUsed/>
    <w:rsid w:val="00575FA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semiHidden/>
    <w:rsid w:val="00575FA3"/>
    <w:rPr>
      <w:rFonts w:ascii="Times New Roman" w:eastAsia="等线" w:hAnsi="Times New Roman"/>
      <w:sz w:val="16"/>
      <w:szCs w:val="16"/>
      <w:lang w:val="en-GB" w:eastAsia="en-GB"/>
    </w:rPr>
  </w:style>
  <w:style w:type="paragraph" w:styleId="aff1">
    <w:name w:val="Body Text First Indent"/>
    <w:basedOn w:val="afb"/>
    <w:link w:val="aff2"/>
    <w:rsid w:val="00575FA3"/>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aff2">
    <w:name w:val="正文文本首行缩进 字符"/>
    <w:basedOn w:val="afc"/>
    <w:link w:val="aff1"/>
    <w:rsid w:val="00575FA3"/>
    <w:rPr>
      <w:rFonts w:ascii="Times New Roman" w:eastAsia="等线" w:hAnsi="Times New Roman"/>
      <w:sz w:val="22"/>
      <w:lang w:val="en-GB" w:eastAsia="en-GB"/>
    </w:rPr>
  </w:style>
  <w:style w:type="paragraph" w:styleId="aff3">
    <w:name w:val="Body Text Indent"/>
    <w:basedOn w:val="a"/>
    <w:link w:val="aff4"/>
    <w:semiHidden/>
    <w:unhideWhenUsed/>
    <w:rsid w:val="00575FA3"/>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semiHidden/>
    <w:rsid w:val="00575FA3"/>
    <w:rPr>
      <w:rFonts w:ascii="Times New Roman" w:eastAsia="等线" w:hAnsi="Times New Roman"/>
      <w:lang w:val="en-GB" w:eastAsia="en-GB"/>
    </w:rPr>
  </w:style>
  <w:style w:type="paragraph" w:styleId="27">
    <w:name w:val="Body Text First Indent 2"/>
    <w:basedOn w:val="aff3"/>
    <w:link w:val="28"/>
    <w:semiHidden/>
    <w:unhideWhenUsed/>
    <w:rsid w:val="00575FA3"/>
    <w:pPr>
      <w:ind w:firstLine="210"/>
    </w:pPr>
  </w:style>
  <w:style w:type="character" w:customStyle="1" w:styleId="28">
    <w:name w:val="正文文本首行缩进 2 字符"/>
    <w:basedOn w:val="aff4"/>
    <w:link w:val="27"/>
    <w:semiHidden/>
    <w:rsid w:val="00575FA3"/>
    <w:rPr>
      <w:rFonts w:ascii="Times New Roman" w:eastAsia="等线" w:hAnsi="Times New Roman"/>
      <w:lang w:val="en-GB" w:eastAsia="en-GB"/>
    </w:rPr>
  </w:style>
  <w:style w:type="paragraph" w:styleId="29">
    <w:name w:val="Body Text Indent 2"/>
    <w:basedOn w:val="a"/>
    <w:link w:val="2a"/>
    <w:semiHidden/>
    <w:unhideWhenUsed/>
    <w:rsid w:val="00575FA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semiHidden/>
    <w:rsid w:val="00575FA3"/>
    <w:rPr>
      <w:rFonts w:ascii="Times New Roman" w:eastAsia="等线" w:hAnsi="Times New Roman"/>
      <w:lang w:val="en-GB" w:eastAsia="en-GB"/>
    </w:rPr>
  </w:style>
  <w:style w:type="paragraph" w:styleId="36">
    <w:name w:val="Body Text Indent 3"/>
    <w:basedOn w:val="a"/>
    <w:link w:val="37"/>
    <w:semiHidden/>
    <w:unhideWhenUsed/>
    <w:rsid w:val="00575FA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semiHidden/>
    <w:rsid w:val="00575FA3"/>
    <w:rPr>
      <w:rFonts w:ascii="Times New Roman" w:eastAsia="等线" w:hAnsi="Times New Roman"/>
      <w:sz w:val="16"/>
      <w:szCs w:val="16"/>
      <w:lang w:val="en-GB" w:eastAsia="en-GB"/>
    </w:rPr>
  </w:style>
  <w:style w:type="paragraph" w:styleId="aff5">
    <w:name w:val="Closing"/>
    <w:basedOn w:val="a"/>
    <w:link w:val="aff6"/>
    <w:semiHidden/>
    <w:unhideWhenUsed/>
    <w:rsid w:val="00575FA3"/>
    <w:pPr>
      <w:overflowPunct w:val="0"/>
      <w:autoSpaceDE w:val="0"/>
      <w:autoSpaceDN w:val="0"/>
      <w:adjustRightInd w:val="0"/>
      <w:ind w:left="4252"/>
      <w:textAlignment w:val="baseline"/>
    </w:pPr>
    <w:rPr>
      <w:rFonts w:eastAsia="等线"/>
      <w:lang w:eastAsia="en-GB"/>
    </w:rPr>
  </w:style>
  <w:style w:type="character" w:customStyle="1" w:styleId="aff6">
    <w:name w:val="结束语 字符"/>
    <w:basedOn w:val="a0"/>
    <w:link w:val="aff5"/>
    <w:semiHidden/>
    <w:rsid w:val="00575FA3"/>
    <w:rPr>
      <w:rFonts w:ascii="Times New Roman" w:eastAsia="等线" w:hAnsi="Times New Roman"/>
      <w:lang w:val="en-GB" w:eastAsia="en-GB"/>
    </w:rPr>
  </w:style>
  <w:style w:type="paragraph" w:styleId="aff7">
    <w:name w:val="Date"/>
    <w:basedOn w:val="a"/>
    <w:next w:val="a"/>
    <w:link w:val="aff8"/>
    <w:qFormat/>
    <w:rsid w:val="00575FA3"/>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qFormat/>
    <w:rsid w:val="00575FA3"/>
    <w:rPr>
      <w:rFonts w:ascii="Times New Roman" w:eastAsia="等线" w:hAnsi="Times New Roman"/>
      <w:lang w:val="en-GB" w:eastAsia="en-GB"/>
    </w:rPr>
  </w:style>
  <w:style w:type="character" w:customStyle="1" w:styleId="af5">
    <w:name w:val="文档结构图 字符"/>
    <w:link w:val="af4"/>
    <w:semiHidden/>
    <w:rsid w:val="00575FA3"/>
    <w:rPr>
      <w:rFonts w:ascii="Tahoma" w:hAnsi="Tahoma" w:cs="Tahoma"/>
      <w:shd w:val="clear" w:color="auto" w:fill="000080"/>
      <w:lang w:val="en-GB" w:eastAsia="en-US"/>
    </w:rPr>
  </w:style>
  <w:style w:type="paragraph" w:styleId="aff9">
    <w:name w:val="E-mail Signature"/>
    <w:basedOn w:val="a"/>
    <w:link w:val="affa"/>
    <w:semiHidden/>
    <w:unhideWhenUsed/>
    <w:rsid w:val="00575FA3"/>
    <w:pPr>
      <w:overflowPunct w:val="0"/>
      <w:autoSpaceDE w:val="0"/>
      <w:autoSpaceDN w:val="0"/>
      <w:adjustRightInd w:val="0"/>
      <w:textAlignment w:val="baseline"/>
    </w:pPr>
    <w:rPr>
      <w:rFonts w:eastAsia="等线"/>
      <w:lang w:eastAsia="en-GB"/>
    </w:rPr>
  </w:style>
  <w:style w:type="character" w:customStyle="1" w:styleId="affa">
    <w:name w:val="电子邮件签名 字符"/>
    <w:basedOn w:val="a0"/>
    <w:link w:val="aff9"/>
    <w:semiHidden/>
    <w:rsid w:val="00575FA3"/>
    <w:rPr>
      <w:rFonts w:ascii="Times New Roman" w:eastAsia="等线" w:hAnsi="Times New Roman"/>
      <w:lang w:val="en-GB" w:eastAsia="en-GB"/>
    </w:rPr>
  </w:style>
  <w:style w:type="paragraph" w:styleId="affb">
    <w:name w:val="endnote text"/>
    <w:basedOn w:val="a"/>
    <w:link w:val="affc"/>
    <w:semiHidden/>
    <w:unhideWhenUsed/>
    <w:rsid w:val="00575FA3"/>
    <w:pPr>
      <w:overflowPunct w:val="0"/>
      <w:autoSpaceDE w:val="0"/>
      <w:autoSpaceDN w:val="0"/>
      <w:adjustRightInd w:val="0"/>
      <w:textAlignment w:val="baseline"/>
    </w:pPr>
    <w:rPr>
      <w:rFonts w:eastAsia="等线"/>
      <w:lang w:eastAsia="en-GB"/>
    </w:rPr>
  </w:style>
  <w:style w:type="character" w:customStyle="1" w:styleId="affc">
    <w:name w:val="尾注文本 字符"/>
    <w:basedOn w:val="a0"/>
    <w:link w:val="affb"/>
    <w:semiHidden/>
    <w:rsid w:val="00575FA3"/>
    <w:rPr>
      <w:rFonts w:ascii="Times New Roman" w:eastAsia="等线" w:hAnsi="Times New Roman"/>
      <w:lang w:val="en-GB" w:eastAsia="en-GB"/>
    </w:rPr>
  </w:style>
  <w:style w:type="paragraph" w:styleId="affd">
    <w:name w:val="envelope address"/>
    <w:basedOn w:val="a"/>
    <w:semiHidden/>
    <w:unhideWhenUsed/>
    <w:rsid w:val="00575FA3"/>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e">
    <w:name w:val="envelope return"/>
    <w:basedOn w:val="a"/>
    <w:semiHidden/>
    <w:unhideWhenUsed/>
    <w:rsid w:val="00575FA3"/>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semiHidden/>
    <w:unhideWhenUsed/>
    <w:rsid w:val="00575FA3"/>
    <w:pPr>
      <w:overflowPunct w:val="0"/>
      <w:autoSpaceDE w:val="0"/>
      <w:autoSpaceDN w:val="0"/>
      <w:adjustRightInd w:val="0"/>
      <w:textAlignment w:val="baseline"/>
    </w:pPr>
    <w:rPr>
      <w:rFonts w:eastAsia="等线"/>
      <w:i/>
      <w:iCs/>
      <w:lang w:eastAsia="en-GB"/>
    </w:rPr>
  </w:style>
  <w:style w:type="character" w:customStyle="1" w:styleId="HTML0">
    <w:name w:val="HTML 地址 字符"/>
    <w:basedOn w:val="a0"/>
    <w:link w:val="HTML"/>
    <w:semiHidden/>
    <w:rsid w:val="00575FA3"/>
    <w:rPr>
      <w:rFonts w:ascii="Times New Roman" w:eastAsia="等线" w:hAnsi="Times New Roman"/>
      <w:i/>
      <w:iCs/>
      <w:lang w:val="en-GB" w:eastAsia="en-GB"/>
    </w:rPr>
  </w:style>
  <w:style w:type="paragraph" w:styleId="HTML1">
    <w:name w:val="HTML Preformatted"/>
    <w:basedOn w:val="a"/>
    <w:link w:val="HTML2"/>
    <w:semiHidden/>
    <w:unhideWhenUsed/>
    <w:rsid w:val="00575FA3"/>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basedOn w:val="a0"/>
    <w:link w:val="HTML1"/>
    <w:semiHidden/>
    <w:rsid w:val="00575FA3"/>
    <w:rPr>
      <w:rFonts w:ascii="Courier New" w:eastAsia="等线" w:hAnsi="Courier New" w:cs="Courier New"/>
      <w:lang w:val="en-GB" w:eastAsia="en-GB"/>
    </w:rPr>
  </w:style>
  <w:style w:type="paragraph" w:styleId="38">
    <w:name w:val="index 3"/>
    <w:basedOn w:val="a"/>
    <w:next w:val="a"/>
    <w:semiHidden/>
    <w:unhideWhenUsed/>
    <w:rsid w:val="00575FA3"/>
    <w:pPr>
      <w:overflowPunct w:val="0"/>
      <w:autoSpaceDE w:val="0"/>
      <w:autoSpaceDN w:val="0"/>
      <w:adjustRightInd w:val="0"/>
      <w:ind w:left="600" w:hanging="200"/>
      <w:textAlignment w:val="baseline"/>
    </w:pPr>
    <w:rPr>
      <w:rFonts w:eastAsia="等线"/>
      <w:lang w:eastAsia="en-GB"/>
    </w:rPr>
  </w:style>
  <w:style w:type="paragraph" w:styleId="44">
    <w:name w:val="index 4"/>
    <w:basedOn w:val="a"/>
    <w:next w:val="a"/>
    <w:semiHidden/>
    <w:unhideWhenUsed/>
    <w:rsid w:val="00575FA3"/>
    <w:pPr>
      <w:overflowPunct w:val="0"/>
      <w:autoSpaceDE w:val="0"/>
      <w:autoSpaceDN w:val="0"/>
      <w:adjustRightInd w:val="0"/>
      <w:ind w:left="800" w:hanging="200"/>
      <w:textAlignment w:val="baseline"/>
    </w:pPr>
    <w:rPr>
      <w:rFonts w:eastAsia="等线"/>
      <w:lang w:eastAsia="en-GB"/>
    </w:rPr>
  </w:style>
  <w:style w:type="paragraph" w:styleId="53">
    <w:name w:val="index 5"/>
    <w:basedOn w:val="a"/>
    <w:next w:val="a"/>
    <w:semiHidden/>
    <w:unhideWhenUsed/>
    <w:rsid w:val="00575FA3"/>
    <w:pPr>
      <w:overflowPunct w:val="0"/>
      <w:autoSpaceDE w:val="0"/>
      <w:autoSpaceDN w:val="0"/>
      <w:adjustRightInd w:val="0"/>
      <w:ind w:left="1000" w:hanging="200"/>
      <w:textAlignment w:val="baseline"/>
    </w:pPr>
    <w:rPr>
      <w:rFonts w:eastAsia="等线"/>
      <w:lang w:eastAsia="en-GB"/>
    </w:rPr>
  </w:style>
  <w:style w:type="paragraph" w:styleId="60">
    <w:name w:val="index 6"/>
    <w:basedOn w:val="a"/>
    <w:next w:val="a"/>
    <w:semiHidden/>
    <w:unhideWhenUsed/>
    <w:rsid w:val="00575FA3"/>
    <w:pPr>
      <w:overflowPunct w:val="0"/>
      <w:autoSpaceDE w:val="0"/>
      <w:autoSpaceDN w:val="0"/>
      <w:adjustRightInd w:val="0"/>
      <w:ind w:left="1200" w:hanging="200"/>
      <w:textAlignment w:val="baseline"/>
    </w:pPr>
    <w:rPr>
      <w:rFonts w:eastAsia="等线"/>
      <w:lang w:eastAsia="en-GB"/>
    </w:rPr>
  </w:style>
  <w:style w:type="paragraph" w:styleId="70">
    <w:name w:val="index 7"/>
    <w:basedOn w:val="a"/>
    <w:next w:val="a"/>
    <w:semiHidden/>
    <w:unhideWhenUsed/>
    <w:rsid w:val="00575FA3"/>
    <w:pPr>
      <w:overflowPunct w:val="0"/>
      <w:autoSpaceDE w:val="0"/>
      <w:autoSpaceDN w:val="0"/>
      <w:adjustRightInd w:val="0"/>
      <w:ind w:left="1400" w:hanging="200"/>
      <w:textAlignment w:val="baseline"/>
    </w:pPr>
    <w:rPr>
      <w:rFonts w:eastAsia="等线"/>
      <w:lang w:eastAsia="en-GB"/>
    </w:rPr>
  </w:style>
  <w:style w:type="paragraph" w:styleId="81">
    <w:name w:val="index 8"/>
    <w:basedOn w:val="a"/>
    <w:next w:val="a"/>
    <w:semiHidden/>
    <w:unhideWhenUsed/>
    <w:rsid w:val="00575FA3"/>
    <w:pPr>
      <w:overflowPunct w:val="0"/>
      <w:autoSpaceDE w:val="0"/>
      <w:autoSpaceDN w:val="0"/>
      <w:adjustRightInd w:val="0"/>
      <w:ind w:left="1600" w:hanging="200"/>
      <w:textAlignment w:val="baseline"/>
    </w:pPr>
    <w:rPr>
      <w:rFonts w:eastAsia="等线"/>
      <w:lang w:eastAsia="en-GB"/>
    </w:rPr>
  </w:style>
  <w:style w:type="paragraph" w:styleId="90">
    <w:name w:val="index 9"/>
    <w:basedOn w:val="a"/>
    <w:next w:val="a"/>
    <w:semiHidden/>
    <w:unhideWhenUsed/>
    <w:rsid w:val="00575FA3"/>
    <w:pPr>
      <w:overflowPunct w:val="0"/>
      <w:autoSpaceDE w:val="0"/>
      <w:autoSpaceDN w:val="0"/>
      <w:adjustRightInd w:val="0"/>
      <w:ind w:left="1800" w:hanging="200"/>
      <w:textAlignment w:val="baseline"/>
    </w:pPr>
    <w:rPr>
      <w:rFonts w:eastAsia="等线"/>
      <w:lang w:eastAsia="en-GB"/>
    </w:rPr>
  </w:style>
  <w:style w:type="paragraph" w:styleId="afff">
    <w:name w:val="index heading"/>
    <w:basedOn w:val="a"/>
    <w:next w:val="11"/>
    <w:semiHidden/>
    <w:unhideWhenUsed/>
    <w:rsid w:val="00575FA3"/>
    <w:pPr>
      <w:overflowPunct w:val="0"/>
      <w:autoSpaceDE w:val="0"/>
      <w:autoSpaceDN w:val="0"/>
      <w:adjustRightInd w:val="0"/>
      <w:textAlignment w:val="baseline"/>
    </w:pPr>
    <w:rPr>
      <w:rFonts w:ascii="Calibri Light" w:eastAsia="等线" w:hAnsi="Calibri Light"/>
      <w:b/>
      <w:bCs/>
      <w:lang w:eastAsia="en-GB"/>
    </w:rPr>
  </w:style>
  <w:style w:type="paragraph" w:styleId="afff0">
    <w:name w:val="Intense Quote"/>
    <w:basedOn w:val="a"/>
    <w:next w:val="a"/>
    <w:link w:val="afff1"/>
    <w:uiPriority w:val="30"/>
    <w:qFormat/>
    <w:rsid w:val="00575F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1">
    <w:name w:val="明显引用 字符"/>
    <w:basedOn w:val="a0"/>
    <w:link w:val="afff0"/>
    <w:uiPriority w:val="30"/>
    <w:rsid w:val="00575FA3"/>
    <w:rPr>
      <w:rFonts w:ascii="Times New Roman" w:eastAsia="等线" w:hAnsi="Times New Roman"/>
      <w:i/>
      <w:iCs/>
      <w:color w:val="4472C4"/>
      <w:lang w:val="en-GB" w:eastAsia="en-GB"/>
    </w:rPr>
  </w:style>
  <w:style w:type="paragraph" w:styleId="afff2">
    <w:name w:val="List Continue"/>
    <w:basedOn w:val="a"/>
    <w:semiHidden/>
    <w:unhideWhenUsed/>
    <w:rsid w:val="00575FA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semiHidden/>
    <w:unhideWhenUsed/>
    <w:rsid w:val="00575FA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semiHidden/>
    <w:unhideWhenUsed/>
    <w:rsid w:val="00575FA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semiHidden/>
    <w:unhideWhenUsed/>
    <w:rsid w:val="00575FA3"/>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semiHidden/>
    <w:unhideWhenUsed/>
    <w:rsid w:val="00575FA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semiHidden/>
    <w:unhideWhenUsed/>
    <w:rsid w:val="00575FA3"/>
    <w:pPr>
      <w:numPr>
        <w:numId w:val="31"/>
      </w:numPr>
      <w:overflowPunct w:val="0"/>
      <w:autoSpaceDE w:val="0"/>
      <w:autoSpaceDN w:val="0"/>
      <w:adjustRightInd w:val="0"/>
      <w:contextualSpacing/>
      <w:textAlignment w:val="baseline"/>
    </w:pPr>
    <w:rPr>
      <w:rFonts w:eastAsia="等线"/>
      <w:lang w:eastAsia="en-GB"/>
    </w:rPr>
  </w:style>
  <w:style w:type="paragraph" w:styleId="4">
    <w:name w:val="List Number 4"/>
    <w:basedOn w:val="a"/>
    <w:semiHidden/>
    <w:unhideWhenUsed/>
    <w:rsid w:val="00575FA3"/>
    <w:pPr>
      <w:numPr>
        <w:numId w:val="32"/>
      </w:numPr>
      <w:overflowPunct w:val="0"/>
      <w:autoSpaceDE w:val="0"/>
      <w:autoSpaceDN w:val="0"/>
      <w:adjustRightInd w:val="0"/>
      <w:contextualSpacing/>
      <w:textAlignment w:val="baseline"/>
    </w:pPr>
    <w:rPr>
      <w:rFonts w:eastAsia="等线"/>
      <w:lang w:eastAsia="en-GB"/>
    </w:rPr>
  </w:style>
  <w:style w:type="paragraph" w:styleId="5">
    <w:name w:val="List Number 5"/>
    <w:basedOn w:val="a"/>
    <w:semiHidden/>
    <w:unhideWhenUsed/>
    <w:rsid w:val="00575FA3"/>
    <w:pPr>
      <w:numPr>
        <w:numId w:val="33"/>
      </w:numPr>
      <w:overflowPunct w:val="0"/>
      <w:autoSpaceDE w:val="0"/>
      <w:autoSpaceDN w:val="0"/>
      <w:adjustRightInd w:val="0"/>
      <w:contextualSpacing/>
      <w:textAlignment w:val="baseline"/>
    </w:pPr>
    <w:rPr>
      <w:rFonts w:eastAsia="等线"/>
      <w:lang w:eastAsia="en-GB"/>
    </w:rPr>
  </w:style>
  <w:style w:type="paragraph" w:styleId="afff3">
    <w:name w:val="macro"/>
    <w:link w:val="afff4"/>
    <w:semiHidden/>
    <w:unhideWhenUsed/>
    <w:rsid w:val="00575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US"/>
    </w:rPr>
  </w:style>
  <w:style w:type="character" w:customStyle="1" w:styleId="afff4">
    <w:name w:val="宏文本 字符"/>
    <w:basedOn w:val="a0"/>
    <w:link w:val="afff3"/>
    <w:semiHidden/>
    <w:rsid w:val="00575FA3"/>
    <w:rPr>
      <w:rFonts w:ascii="Courier New" w:eastAsia="等线" w:hAnsi="Courier New" w:cs="Courier New"/>
      <w:lang w:val="en-GB" w:eastAsia="en-US"/>
    </w:rPr>
  </w:style>
  <w:style w:type="paragraph" w:styleId="afff5">
    <w:name w:val="Message Header"/>
    <w:basedOn w:val="a"/>
    <w:link w:val="afff6"/>
    <w:semiHidden/>
    <w:unhideWhenUsed/>
    <w:rsid w:val="00575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6">
    <w:name w:val="信息标题 字符"/>
    <w:basedOn w:val="a0"/>
    <w:link w:val="afff5"/>
    <w:semiHidden/>
    <w:rsid w:val="00575FA3"/>
    <w:rPr>
      <w:rFonts w:ascii="Calibri Light" w:eastAsia="等线" w:hAnsi="Calibri Light"/>
      <w:sz w:val="24"/>
      <w:szCs w:val="24"/>
      <w:shd w:val="pct20" w:color="auto" w:fill="auto"/>
      <w:lang w:val="en-GB" w:eastAsia="en-GB"/>
    </w:rPr>
  </w:style>
  <w:style w:type="paragraph" w:styleId="afff7">
    <w:name w:val="No Spacing"/>
    <w:uiPriority w:val="1"/>
    <w:qFormat/>
    <w:rsid w:val="00575FA3"/>
    <w:pPr>
      <w:overflowPunct w:val="0"/>
      <w:autoSpaceDE w:val="0"/>
      <w:autoSpaceDN w:val="0"/>
      <w:adjustRightInd w:val="0"/>
      <w:textAlignment w:val="baseline"/>
    </w:pPr>
    <w:rPr>
      <w:rFonts w:ascii="Times New Roman" w:eastAsia="等线" w:hAnsi="Times New Roman"/>
      <w:lang w:val="en-GB" w:eastAsia="en-US"/>
    </w:rPr>
  </w:style>
  <w:style w:type="paragraph" w:styleId="afff8">
    <w:name w:val="Normal (Web)"/>
    <w:basedOn w:val="a"/>
    <w:semiHidden/>
    <w:unhideWhenUsed/>
    <w:rsid w:val="00575FA3"/>
    <w:pPr>
      <w:overflowPunct w:val="0"/>
      <w:autoSpaceDE w:val="0"/>
      <w:autoSpaceDN w:val="0"/>
      <w:adjustRightInd w:val="0"/>
      <w:textAlignment w:val="baseline"/>
    </w:pPr>
    <w:rPr>
      <w:rFonts w:eastAsia="等线"/>
      <w:sz w:val="24"/>
      <w:szCs w:val="24"/>
      <w:lang w:eastAsia="en-GB"/>
    </w:rPr>
  </w:style>
  <w:style w:type="paragraph" w:styleId="afff9">
    <w:name w:val="Normal Indent"/>
    <w:basedOn w:val="a"/>
    <w:semiHidden/>
    <w:unhideWhenUsed/>
    <w:rsid w:val="00575FA3"/>
    <w:pPr>
      <w:overflowPunct w:val="0"/>
      <w:autoSpaceDE w:val="0"/>
      <w:autoSpaceDN w:val="0"/>
      <w:adjustRightInd w:val="0"/>
      <w:ind w:left="720"/>
      <w:textAlignment w:val="baseline"/>
    </w:pPr>
    <w:rPr>
      <w:rFonts w:eastAsia="等线"/>
      <w:lang w:eastAsia="en-GB"/>
    </w:rPr>
  </w:style>
  <w:style w:type="paragraph" w:styleId="afffa">
    <w:name w:val="Note Heading"/>
    <w:basedOn w:val="a"/>
    <w:next w:val="a"/>
    <w:link w:val="afffb"/>
    <w:semiHidden/>
    <w:unhideWhenUsed/>
    <w:rsid w:val="00575FA3"/>
    <w:pPr>
      <w:overflowPunct w:val="0"/>
      <w:autoSpaceDE w:val="0"/>
      <w:autoSpaceDN w:val="0"/>
      <w:adjustRightInd w:val="0"/>
      <w:textAlignment w:val="baseline"/>
    </w:pPr>
    <w:rPr>
      <w:rFonts w:eastAsia="等线"/>
      <w:lang w:eastAsia="en-GB"/>
    </w:rPr>
  </w:style>
  <w:style w:type="character" w:customStyle="1" w:styleId="afffb">
    <w:name w:val="注释标题 字符"/>
    <w:basedOn w:val="a0"/>
    <w:link w:val="afffa"/>
    <w:semiHidden/>
    <w:rsid w:val="00575FA3"/>
    <w:rPr>
      <w:rFonts w:ascii="Times New Roman" w:eastAsia="等线" w:hAnsi="Times New Roman"/>
      <w:lang w:val="en-GB" w:eastAsia="en-GB"/>
    </w:rPr>
  </w:style>
  <w:style w:type="paragraph" w:styleId="afffc">
    <w:name w:val="Plain Text"/>
    <w:basedOn w:val="a"/>
    <w:link w:val="afffd"/>
    <w:semiHidden/>
    <w:unhideWhenUsed/>
    <w:rsid w:val="00575FA3"/>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d">
    <w:name w:val="纯文本 字符"/>
    <w:basedOn w:val="a0"/>
    <w:link w:val="afffc"/>
    <w:semiHidden/>
    <w:rsid w:val="00575FA3"/>
    <w:rPr>
      <w:rFonts w:ascii="Courier New" w:eastAsia="等线" w:hAnsi="Courier New" w:cs="Courier New"/>
      <w:lang w:val="en-GB" w:eastAsia="en-GB"/>
    </w:rPr>
  </w:style>
  <w:style w:type="paragraph" w:styleId="afffe">
    <w:name w:val="Quote"/>
    <w:basedOn w:val="a"/>
    <w:next w:val="a"/>
    <w:link w:val="affff"/>
    <w:uiPriority w:val="29"/>
    <w:qFormat/>
    <w:rsid w:val="00575FA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
    <w:name w:val="引用 字符"/>
    <w:basedOn w:val="a0"/>
    <w:link w:val="afffe"/>
    <w:uiPriority w:val="29"/>
    <w:rsid w:val="00575FA3"/>
    <w:rPr>
      <w:rFonts w:ascii="Times New Roman" w:eastAsia="等线" w:hAnsi="Times New Roman"/>
      <w:i/>
      <w:iCs/>
      <w:color w:val="404040"/>
      <w:lang w:val="en-GB" w:eastAsia="en-GB"/>
    </w:rPr>
  </w:style>
  <w:style w:type="paragraph" w:styleId="affff0">
    <w:name w:val="Salutation"/>
    <w:basedOn w:val="a"/>
    <w:next w:val="a"/>
    <w:link w:val="affff1"/>
    <w:rsid w:val="00575FA3"/>
    <w:pPr>
      <w:overflowPunct w:val="0"/>
      <w:autoSpaceDE w:val="0"/>
      <w:autoSpaceDN w:val="0"/>
      <w:adjustRightInd w:val="0"/>
      <w:textAlignment w:val="baseline"/>
    </w:pPr>
    <w:rPr>
      <w:rFonts w:eastAsia="等线"/>
      <w:lang w:eastAsia="en-GB"/>
    </w:rPr>
  </w:style>
  <w:style w:type="character" w:customStyle="1" w:styleId="affff1">
    <w:name w:val="称呼 字符"/>
    <w:basedOn w:val="a0"/>
    <w:link w:val="affff0"/>
    <w:rsid w:val="00575FA3"/>
    <w:rPr>
      <w:rFonts w:ascii="Times New Roman" w:eastAsia="等线" w:hAnsi="Times New Roman"/>
      <w:lang w:val="en-GB" w:eastAsia="en-GB"/>
    </w:rPr>
  </w:style>
  <w:style w:type="paragraph" w:styleId="affff2">
    <w:name w:val="Signature"/>
    <w:basedOn w:val="a"/>
    <w:link w:val="affff3"/>
    <w:semiHidden/>
    <w:unhideWhenUsed/>
    <w:rsid w:val="00575FA3"/>
    <w:pPr>
      <w:overflowPunct w:val="0"/>
      <w:autoSpaceDE w:val="0"/>
      <w:autoSpaceDN w:val="0"/>
      <w:adjustRightInd w:val="0"/>
      <w:ind w:left="4252"/>
      <w:textAlignment w:val="baseline"/>
    </w:pPr>
    <w:rPr>
      <w:rFonts w:eastAsia="等线"/>
      <w:lang w:eastAsia="en-GB"/>
    </w:rPr>
  </w:style>
  <w:style w:type="character" w:customStyle="1" w:styleId="affff3">
    <w:name w:val="签名 字符"/>
    <w:basedOn w:val="a0"/>
    <w:link w:val="affff2"/>
    <w:semiHidden/>
    <w:rsid w:val="00575FA3"/>
    <w:rPr>
      <w:rFonts w:ascii="Times New Roman" w:eastAsia="等线" w:hAnsi="Times New Roman"/>
      <w:lang w:val="en-GB" w:eastAsia="en-GB"/>
    </w:rPr>
  </w:style>
  <w:style w:type="paragraph" w:styleId="affff4">
    <w:name w:val="Subtitle"/>
    <w:basedOn w:val="a"/>
    <w:next w:val="a"/>
    <w:link w:val="affff5"/>
    <w:qFormat/>
    <w:rsid w:val="00575FA3"/>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5">
    <w:name w:val="副标题 字符"/>
    <w:basedOn w:val="a0"/>
    <w:link w:val="affff4"/>
    <w:rsid w:val="00575FA3"/>
    <w:rPr>
      <w:rFonts w:ascii="Calibri Light" w:eastAsia="等线" w:hAnsi="Calibri Light"/>
      <w:sz w:val="24"/>
      <w:szCs w:val="24"/>
      <w:lang w:val="en-GB" w:eastAsia="en-GB"/>
    </w:rPr>
  </w:style>
  <w:style w:type="paragraph" w:styleId="affff6">
    <w:name w:val="table of authorities"/>
    <w:basedOn w:val="a"/>
    <w:next w:val="a"/>
    <w:semiHidden/>
    <w:unhideWhenUsed/>
    <w:rsid w:val="00575FA3"/>
    <w:pPr>
      <w:overflowPunct w:val="0"/>
      <w:autoSpaceDE w:val="0"/>
      <w:autoSpaceDN w:val="0"/>
      <w:adjustRightInd w:val="0"/>
      <w:ind w:left="200" w:hanging="200"/>
      <w:textAlignment w:val="baseline"/>
    </w:pPr>
    <w:rPr>
      <w:rFonts w:eastAsia="等线"/>
      <w:lang w:eastAsia="en-GB"/>
    </w:rPr>
  </w:style>
  <w:style w:type="paragraph" w:styleId="affff7">
    <w:name w:val="table of figures"/>
    <w:basedOn w:val="a"/>
    <w:next w:val="a"/>
    <w:semiHidden/>
    <w:unhideWhenUsed/>
    <w:rsid w:val="00575FA3"/>
    <w:pPr>
      <w:overflowPunct w:val="0"/>
      <w:autoSpaceDE w:val="0"/>
      <w:autoSpaceDN w:val="0"/>
      <w:adjustRightInd w:val="0"/>
      <w:textAlignment w:val="baseline"/>
    </w:pPr>
    <w:rPr>
      <w:rFonts w:eastAsia="等线"/>
      <w:lang w:eastAsia="en-GB"/>
    </w:rPr>
  </w:style>
  <w:style w:type="paragraph" w:styleId="affff8">
    <w:name w:val="toa heading"/>
    <w:basedOn w:val="a"/>
    <w:next w:val="a"/>
    <w:semiHidden/>
    <w:unhideWhenUsed/>
    <w:rsid w:val="00575FA3"/>
    <w:pPr>
      <w:overflowPunct w:val="0"/>
      <w:autoSpaceDE w:val="0"/>
      <w:autoSpaceDN w:val="0"/>
      <w:adjustRightInd w:val="0"/>
      <w:spacing w:before="120"/>
      <w:textAlignment w:val="baseline"/>
    </w:pPr>
    <w:rPr>
      <w:rFonts w:ascii="Calibri Light" w:eastAsia="等线" w:hAnsi="Calibri Light"/>
      <w:b/>
      <w:bCs/>
      <w:sz w:val="24"/>
      <w:szCs w:val="24"/>
      <w:lang w:eastAsia="en-GB"/>
    </w:rPr>
  </w:style>
  <w:style w:type="paragraph" w:styleId="TOC">
    <w:name w:val="TOC Heading"/>
    <w:basedOn w:val="1"/>
    <w:next w:val="a"/>
    <w:uiPriority w:val="39"/>
    <w:semiHidden/>
    <w:unhideWhenUsed/>
    <w:qFormat/>
    <w:rsid w:val="00575FA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3</Pages>
  <Words>1521</Words>
  <Characters>8671</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10172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cp:lastModifiedBy>
  <cp:revision>25</cp:revision>
  <cp:lastPrinted>1900-01-02T09:00:00Z</cp:lastPrinted>
  <dcterms:created xsi:type="dcterms:W3CDTF">2024-08-02T00:19:00Z</dcterms:created>
  <dcterms:modified xsi:type="dcterms:W3CDTF">2024-11-04T08:01:00Z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